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7F6F81" w14:textId="4462FB9F" w:rsidR="007A2182" w:rsidRPr="009E1453" w:rsidRDefault="007A2182" w:rsidP="00BA4D1A">
      <w:pPr>
        <w:pStyle w:val="CRCoverPage"/>
        <w:tabs>
          <w:tab w:val="right" w:pos="9639"/>
        </w:tabs>
        <w:spacing w:after="0"/>
        <w:rPr>
          <w:rFonts w:eastAsiaTheme="minorEastAsia"/>
          <w:b/>
          <w:i/>
          <w:noProof/>
          <w:sz w:val="28"/>
          <w:lang w:eastAsia="ja-JP"/>
        </w:rPr>
      </w:pPr>
      <w:bookmarkStart w:id="0" w:name="_Hlk213354294"/>
      <w:r w:rsidRPr="00983F3F">
        <w:rPr>
          <w:b/>
          <w:noProof/>
          <w:sz w:val="24"/>
        </w:rPr>
        <w:t>3GPP TSG-RAN WG3 Meeting #</w:t>
      </w:r>
      <w:fldSimple w:instr=" DOCPROPERTY  MtgSeq  \* MERGEFORMAT ">
        <w:r w:rsidRPr="00983F3F">
          <w:rPr>
            <w:b/>
            <w:noProof/>
            <w:sz w:val="24"/>
          </w:rPr>
          <w:t xml:space="preserve"> 1</w:t>
        </w:r>
        <w:r>
          <w:rPr>
            <w:rFonts w:eastAsiaTheme="minorEastAsia" w:hint="eastAsia"/>
            <w:b/>
            <w:noProof/>
            <w:sz w:val="24"/>
            <w:lang w:eastAsia="ja-JP"/>
          </w:rPr>
          <w:t>30</w:t>
        </w:r>
      </w:fldSimple>
      <w:r>
        <w:rPr>
          <w:b/>
          <w:i/>
          <w:noProof/>
          <w:sz w:val="28"/>
        </w:rPr>
        <w:tab/>
      </w:r>
      <w:r w:rsidR="00C8033C" w:rsidRPr="00C8033C">
        <w:rPr>
          <w:b/>
          <w:i/>
          <w:noProof/>
          <w:sz w:val="28"/>
        </w:rPr>
        <w:t>R3-258414</w:t>
      </w:r>
    </w:p>
    <w:p w14:paraId="53E56F6B" w14:textId="77777777" w:rsidR="007A2182" w:rsidRPr="00983F3F" w:rsidRDefault="007A2182" w:rsidP="007A2182">
      <w:pPr>
        <w:rPr>
          <w:rFonts w:ascii="Arial" w:eastAsiaTheme="minorEastAsia" w:hAnsi="Arial" w:cs="Arial"/>
          <w:b/>
          <w:noProof/>
          <w:sz w:val="24"/>
          <w:szCs w:val="20"/>
          <w:lang w:val="sv-SE"/>
        </w:rPr>
      </w:pPr>
      <w:r>
        <w:rPr>
          <w:rFonts w:hint="eastAsia"/>
          <w:b/>
          <w:noProof/>
          <w:sz w:val="24"/>
        </w:rPr>
        <w:t>Dallas</w:t>
      </w:r>
      <w:r w:rsidRPr="005A64F9">
        <w:rPr>
          <w:b/>
          <w:noProof/>
          <w:sz w:val="24"/>
        </w:rPr>
        <w:t xml:space="preserve">, </w:t>
      </w:r>
      <w:r>
        <w:rPr>
          <w:rFonts w:hint="eastAsia"/>
          <w:b/>
          <w:noProof/>
          <w:sz w:val="24"/>
        </w:rPr>
        <w:t>USA</w:t>
      </w:r>
      <w:r w:rsidRPr="005A64F9">
        <w:rPr>
          <w:b/>
          <w:noProof/>
          <w:sz w:val="24"/>
        </w:rPr>
        <w:t xml:space="preserve">,  </w:t>
      </w:r>
      <w:r>
        <w:rPr>
          <w:rFonts w:hint="eastAsia"/>
          <w:b/>
          <w:noProof/>
          <w:sz w:val="24"/>
        </w:rPr>
        <w:t>17</w:t>
      </w:r>
      <w:r w:rsidRPr="005A64F9">
        <w:rPr>
          <w:b/>
          <w:noProof/>
          <w:sz w:val="24"/>
        </w:rPr>
        <w:t xml:space="preserve">th – </w:t>
      </w:r>
      <w:r>
        <w:rPr>
          <w:rFonts w:hint="eastAsia"/>
          <w:b/>
          <w:noProof/>
          <w:sz w:val="24"/>
        </w:rPr>
        <w:t>21st</w:t>
      </w:r>
      <w:r w:rsidRPr="005A64F9">
        <w:rPr>
          <w:b/>
          <w:noProof/>
          <w:sz w:val="24"/>
        </w:rPr>
        <w:t xml:space="preserve"> </w:t>
      </w:r>
      <w:r>
        <w:rPr>
          <w:rFonts w:hint="eastAsia"/>
          <w:b/>
          <w:noProof/>
          <w:sz w:val="24"/>
        </w:rPr>
        <w:t>November</w:t>
      </w:r>
      <w:r>
        <w:rPr>
          <w:b/>
          <w:noProof/>
          <w:sz w:val="24"/>
        </w:rPr>
        <w:t>,</w:t>
      </w:r>
      <w:r w:rsidRPr="005A64F9">
        <w:rPr>
          <w:b/>
          <w:noProof/>
          <w:sz w:val="24"/>
        </w:rPr>
        <w:t xml:space="preserve"> 202</w:t>
      </w:r>
      <w:r w:rsidRPr="005A64F9">
        <w:rPr>
          <w:rFonts w:hint="eastAsia"/>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64F9" w14:paraId="15A8C76A" w14:textId="77777777" w:rsidTr="00173DE9">
        <w:tc>
          <w:tcPr>
            <w:tcW w:w="9641" w:type="dxa"/>
            <w:gridSpan w:val="9"/>
            <w:tcBorders>
              <w:top w:val="single" w:sz="4" w:space="0" w:color="auto"/>
              <w:left w:val="single" w:sz="4" w:space="0" w:color="auto"/>
              <w:right w:val="single" w:sz="4" w:space="0" w:color="auto"/>
            </w:tcBorders>
          </w:tcPr>
          <w:bookmarkEnd w:id="0"/>
          <w:p w14:paraId="3262DC43" w14:textId="77777777" w:rsidR="005A64F9" w:rsidRDefault="005A64F9" w:rsidP="00173DE9">
            <w:pPr>
              <w:pStyle w:val="CRCoverPage"/>
              <w:spacing w:after="0"/>
              <w:jc w:val="right"/>
              <w:rPr>
                <w:i/>
                <w:noProof/>
              </w:rPr>
            </w:pPr>
            <w:r>
              <w:rPr>
                <w:i/>
                <w:noProof/>
                <w:sz w:val="14"/>
              </w:rPr>
              <w:t>CR-Form-v12.3</w:t>
            </w:r>
          </w:p>
        </w:tc>
      </w:tr>
      <w:tr w:rsidR="005A64F9" w14:paraId="4B3591C8" w14:textId="77777777" w:rsidTr="00173DE9">
        <w:tc>
          <w:tcPr>
            <w:tcW w:w="9641" w:type="dxa"/>
            <w:gridSpan w:val="9"/>
            <w:tcBorders>
              <w:left w:val="single" w:sz="4" w:space="0" w:color="auto"/>
              <w:right w:val="single" w:sz="4" w:space="0" w:color="auto"/>
            </w:tcBorders>
          </w:tcPr>
          <w:p w14:paraId="06F6F585" w14:textId="77777777" w:rsidR="005A64F9" w:rsidRDefault="005A64F9" w:rsidP="00173DE9">
            <w:pPr>
              <w:pStyle w:val="CRCoverPage"/>
              <w:spacing w:after="0"/>
              <w:jc w:val="center"/>
              <w:rPr>
                <w:noProof/>
              </w:rPr>
            </w:pPr>
            <w:r>
              <w:rPr>
                <w:b/>
                <w:noProof/>
                <w:sz w:val="32"/>
              </w:rPr>
              <w:t>CHANGE REQUEST</w:t>
            </w:r>
          </w:p>
        </w:tc>
      </w:tr>
      <w:tr w:rsidR="005A64F9" w14:paraId="20265815" w14:textId="77777777" w:rsidTr="00173DE9">
        <w:tc>
          <w:tcPr>
            <w:tcW w:w="9641" w:type="dxa"/>
            <w:gridSpan w:val="9"/>
            <w:tcBorders>
              <w:left w:val="single" w:sz="4" w:space="0" w:color="auto"/>
              <w:right w:val="single" w:sz="4" w:space="0" w:color="auto"/>
            </w:tcBorders>
          </w:tcPr>
          <w:p w14:paraId="612694C6" w14:textId="77777777" w:rsidR="005A64F9" w:rsidRDefault="005A64F9" w:rsidP="00173DE9">
            <w:pPr>
              <w:pStyle w:val="CRCoverPage"/>
              <w:spacing w:after="0"/>
              <w:rPr>
                <w:noProof/>
                <w:sz w:val="8"/>
                <w:szCs w:val="8"/>
              </w:rPr>
            </w:pPr>
          </w:p>
        </w:tc>
      </w:tr>
      <w:tr w:rsidR="005A64F9" w14:paraId="19994009" w14:textId="77777777" w:rsidTr="00173DE9">
        <w:tc>
          <w:tcPr>
            <w:tcW w:w="142" w:type="dxa"/>
            <w:tcBorders>
              <w:left w:val="single" w:sz="4" w:space="0" w:color="auto"/>
            </w:tcBorders>
          </w:tcPr>
          <w:p w14:paraId="7A0DE389" w14:textId="77777777" w:rsidR="005A64F9" w:rsidRDefault="005A64F9" w:rsidP="00173DE9">
            <w:pPr>
              <w:pStyle w:val="CRCoverPage"/>
              <w:spacing w:after="0"/>
              <w:jc w:val="right"/>
              <w:rPr>
                <w:noProof/>
              </w:rPr>
            </w:pPr>
          </w:p>
        </w:tc>
        <w:tc>
          <w:tcPr>
            <w:tcW w:w="1559" w:type="dxa"/>
            <w:shd w:val="pct30" w:color="FFFF00" w:fill="auto"/>
          </w:tcPr>
          <w:p w14:paraId="01DEEAAC" w14:textId="77D602C4" w:rsidR="005A64F9" w:rsidRPr="00410371" w:rsidRDefault="005A64F9" w:rsidP="00173DE9">
            <w:pPr>
              <w:pStyle w:val="CRCoverPage"/>
              <w:spacing w:after="0"/>
              <w:jc w:val="right"/>
              <w:rPr>
                <w:b/>
                <w:noProof/>
                <w:sz w:val="28"/>
                <w:lang w:eastAsia="ja-JP"/>
              </w:rPr>
            </w:pPr>
            <w:fldSimple w:instr=" DOCPROPERTY  Spec#  \* MERGEFORMAT ">
              <w:r>
                <w:rPr>
                  <w:b/>
                  <w:noProof/>
                  <w:sz w:val="28"/>
                </w:rPr>
                <w:t>3</w:t>
              </w:r>
              <w:r>
                <w:rPr>
                  <w:rFonts w:hint="eastAsia"/>
                  <w:b/>
                  <w:noProof/>
                  <w:sz w:val="28"/>
                  <w:lang w:eastAsia="ja-JP"/>
                </w:rPr>
                <w:t>8</w:t>
              </w:r>
              <w:r>
                <w:rPr>
                  <w:b/>
                  <w:noProof/>
                  <w:sz w:val="28"/>
                </w:rPr>
                <w:t>.4</w:t>
              </w:r>
            </w:fldSimple>
            <w:r w:rsidR="00B202FB">
              <w:rPr>
                <w:rFonts w:eastAsiaTheme="minorEastAsia" w:hint="eastAsia"/>
                <w:b/>
                <w:noProof/>
                <w:sz w:val="28"/>
                <w:lang w:eastAsia="ja-JP"/>
              </w:rPr>
              <w:t>2</w:t>
            </w:r>
            <w:r>
              <w:rPr>
                <w:rFonts w:hint="eastAsia"/>
                <w:b/>
                <w:noProof/>
                <w:sz w:val="28"/>
                <w:lang w:eastAsia="ja-JP"/>
              </w:rPr>
              <w:t>3</w:t>
            </w:r>
          </w:p>
        </w:tc>
        <w:tc>
          <w:tcPr>
            <w:tcW w:w="709" w:type="dxa"/>
          </w:tcPr>
          <w:p w14:paraId="5FDD6B2D" w14:textId="77777777" w:rsidR="005A64F9" w:rsidRDefault="005A64F9" w:rsidP="00173DE9">
            <w:pPr>
              <w:pStyle w:val="CRCoverPage"/>
              <w:spacing w:after="0"/>
              <w:jc w:val="center"/>
              <w:rPr>
                <w:noProof/>
              </w:rPr>
            </w:pPr>
            <w:r>
              <w:rPr>
                <w:b/>
                <w:noProof/>
                <w:sz w:val="28"/>
              </w:rPr>
              <w:t>CR</w:t>
            </w:r>
          </w:p>
        </w:tc>
        <w:tc>
          <w:tcPr>
            <w:tcW w:w="1276" w:type="dxa"/>
            <w:shd w:val="pct30" w:color="FFFF00" w:fill="auto"/>
          </w:tcPr>
          <w:p w14:paraId="4C657B03" w14:textId="0A7FCAC8" w:rsidR="005A64F9" w:rsidRPr="00410371" w:rsidRDefault="00227771" w:rsidP="00173DE9">
            <w:pPr>
              <w:pStyle w:val="CRCoverPage"/>
              <w:spacing w:after="0"/>
              <w:ind w:firstLineChars="50" w:firstLine="100"/>
              <w:rPr>
                <w:noProof/>
                <w:lang w:eastAsia="ja-JP"/>
              </w:rPr>
            </w:pPr>
            <w:fldSimple w:instr=" DOCPROPERTY  Cr#  \* MERGEFORMAT ">
              <w:r w:rsidRPr="00227771">
                <w:rPr>
                  <w:rFonts w:eastAsiaTheme="minorEastAsia"/>
                  <w:b/>
                  <w:noProof/>
                  <w:sz w:val="28"/>
                  <w:lang w:eastAsia="ja-JP"/>
                </w:rPr>
                <w:t>1588</w:t>
              </w:r>
            </w:fldSimple>
          </w:p>
        </w:tc>
        <w:tc>
          <w:tcPr>
            <w:tcW w:w="709" w:type="dxa"/>
          </w:tcPr>
          <w:p w14:paraId="6C2CEE84" w14:textId="77777777" w:rsidR="005A64F9" w:rsidRDefault="005A64F9" w:rsidP="00173DE9">
            <w:pPr>
              <w:pStyle w:val="CRCoverPage"/>
              <w:tabs>
                <w:tab w:val="right" w:pos="625"/>
              </w:tabs>
              <w:spacing w:after="0"/>
              <w:jc w:val="center"/>
              <w:rPr>
                <w:noProof/>
              </w:rPr>
            </w:pPr>
            <w:r>
              <w:rPr>
                <w:b/>
                <w:bCs/>
                <w:noProof/>
                <w:sz w:val="28"/>
              </w:rPr>
              <w:t>rev</w:t>
            </w:r>
          </w:p>
        </w:tc>
        <w:tc>
          <w:tcPr>
            <w:tcW w:w="992" w:type="dxa"/>
            <w:shd w:val="pct30" w:color="FFFF00" w:fill="auto"/>
          </w:tcPr>
          <w:p w14:paraId="12C72249" w14:textId="55E0E801" w:rsidR="005A64F9" w:rsidRPr="00B3496A" w:rsidRDefault="00B3496A" w:rsidP="00173DE9">
            <w:pPr>
              <w:pStyle w:val="CRCoverPage"/>
              <w:spacing w:after="0"/>
              <w:jc w:val="center"/>
              <w:rPr>
                <w:rFonts w:eastAsiaTheme="minorEastAsia"/>
                <w:b/>
                <w:noProof/>
              </w:rPr>
            </w:pPr>
            <w:r>
              <w:rPr>
                <w:rFonts w:eastAsiaTheme="minorEastAsia" w:hint="eastAsia"/>
                <w:b/>
                <w:noProof/>
                <w:sz w:val="28"/>
                <w:lang w:eastAsia="ja-JP"/>
              </w:rPr>
              <w:t>1</w:t>
            </w:r>
          </w:p>
        </w:tc>
        <w:tc>
          <w:tcPr>
            <w:tcW w:w="2410" w:type="dxa"/>
          </w:tcPr>
          <w:p w14:paraId="7C7B0662" w14:textId="77777777" w:rsidR="005A64F9" w:rsidRDefault="005A64F9" w:rsidP="00173D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B0E2D4" w14:textId="1D8E61B9" w:rsidR="005A64F9" w:rsidRPr="00410371" w:rsidRDefault="005A64F9" w:rsidP="00173DE9">
            <w:pPr>
              <w:pStyle w:val="CRCoverPage"/>
              <w:spacing w:after="0"/>
              <w:jc w:val="center"/>
              <w:rPr>
                <w:noProof/>
                <w:sz w:val="28"/>
              </w:rPr>
            </w:pPr>
            <w:fldSimple w:instr=" DOCPROPERTY  Version  \* MERGEFORMAT ">
              <w:r>
                <w:rPr>
                  <w:b/>
                  <w:noProof/>
                  <w:sz w:val="28"/>
                </w:rPr>
                <w:t>1</w:t>
              </w:r>
              <w:r w:rsidR="00B202FB">
                <w:rPr>
                  <w:rFonts w:eastAsiaTheme="minorEastAsia" w:hint="eastAsia"/>
                  <w:b/>
                  <w:noProof/>
                  <w:sz w:val="28"/>
                  <w:lang w:eastAsia="ja-JP"/>
                </w:rPr>
                <w:t>9</w:t>
              </w:r>
              <w:r>
                <w:rPr>
                  <w:b/>
                  <w:noProof/>
                  <w:sz w:val="28"/>
                </w:rPr>
                <w:t>.</w:t>
              </w:r>
              <w:r w:rsidR="00B202FB">
                <w:rPr>
                  <w:rFonts w:eastAsiaTheme="minorEastAsia" w:hint="eastAsia"/>
                  <w:b/>
                  <w:noProof/>
                  <w:sz w:val="28"/>
                  <w:lang w:eastAsia="ja-JP"/>
                </w:rPr>
                <w:t>0</w:t>
              </w:r>
              <w:r>
                <w:rPr>
                  <w:b/>
                  <w:noProof/>
                  <w:sz w:val="28"/>
                </w:rPr>
                <w:t>.0</w:t>
              </w:r>
            </w:fldSimple>
          </w:p>
        </w:tc>
        <w:tc>
          <w:tcPr>
            <w:tcW w:w="143" w:type="dxa"/>
            <w:tcBorders>
              <w:right w:val="single" w:sz="4" w:space="0" w:color="auto"/>
            </w:tcBorders>
          </w:tcPr>
          <w:p w14:paraId="1AFA90FF" w14:textId="77777777" w:rsidR="005A64F9" w:rsidRDefault="005A64F9" w:rsidP="00173DE9">
            <w:pPr>
              <w:pStyle w:val="CRCoverPage"/>
              <w:spacing w:after="0"/>
              <w:rPr>
                <w:noProof/>
              </w:rPr>
            </w:pPr>
          </w:p>
        </w:tc>
      </w:tr>
      <w:tr w:rsidR="005A64F9" w14:paraId="03684403" w14:textId="77777777" w:rsidTr="00173DE9">
        <w:tc>
          <w:tcPr>
            <w:tcW w:w="9641" w:type="dxa"/>
            <w:gridSpan w:val="9"/>
            <w:tcBorders>
              <w:left w:val="single" w:sz="4" w:space="0" w:color="auto"/>
              <w:right w:val="single" w:sz="4" w:space="0" w:color="auto"/>
            </w:tcBorders>
          </w:tcPr>
          <w:p w14:paraId="273A51FE" w14:textId="77777777" w:rsidR="005A64F9" w:rsidRDefault="005A64F9" w:rsidP="00173DE9">
            <w:pPr>
              <w:pStyle w:val="CRCoverPage"/>
              <w:spacing w:after="0"/>
              <w:rPr>
                <w:noProof/>
              </w:rPr>
            </w:pPr>
          </w:p>
        </w:tc>
      </w:tr>
      <w:tr w:rsidR="005A64F9" w14:paraId="4290E186" w14:textId="77777777" w:rsidTr="00173DE9">
        <w:tc>
          <w:tcPr>
            <w:tcW w:w="9641" w:type="dxa"/>
            <w:gridSpan w:val="9"/>
            <w:tcBorders>
              <w:top w:val="single" w:sz="4" w:space="0" w:color="auto"/>
            </w:tcBorders>
          </w:tcPr>
          <w:p w14:paraId="5205C62F" w14:textId="77777777" w:rsidR="005A64F9" w:rsidRPr="00F25D98" w:rsidRDefault="005A64F9" w:rsidP="00173DE9">
            <w:pPr>
              <w:pStyle w:val="CRCoverPage"/>
              <w:spacing w:after="0"/>
              <w:jc w:val="center"/>
              <w:rPr>
                <w:i/>
                <w:noProof/>
              </w:rPr>
            </w:pPr>
            <w:r w:rsidRPr="00F25D98">
              <w:rPr>
                <w:i/>
                <w:noProof/>
              </w:rPr>
              <w:t xml:space="preserve">For </w:t>
            </w:r>
            <w:hyperlink r:id="rId11" w:anchor="_blank" w:history="1">
              <w:r w:rsidRPr="00F25D98">
                <w:rPr>
                  <w:rStyle w:val="af6"/>
                  <w:b/>
                  <w:i/>
                  <w:noProof/>
                  <w:color w:val="FF0000"/>
                </w:rPr>
                <w:t>HE</w:t>
              </w:r>
              <w:bookmarkStart w:id="1" w:name="_Hlt497126619"/>
              <w:r w:rsidRPr="00F25D98">
                <w:rPr>
                  <w:rStyle w:val="af6"/>
                  <w:b/>
                  <w:i/>
                  <w:noProof/>
                  <w:color w:val="FF0000"/>
                </w:rPr>
                <w:t>L</w:t>
              </w:r>
              <w:bookmarkEnd w:id="1"/>
              <w:r w:rsidRPr="00F25D98">
                <w:rPr>
                  <w:rStyle w:val="af6"/>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2" w:history="1">
              <w:r>
                <w:rPr>
                  <w:rStyle w:val="af6"/>
                  <w:i/>
                  <w:noProof/>
                </w:rPr>
                <w:t>http://www.3gpp.org/Change-Requests</w:t>
              </w:r>
            </w:hyperlink>
            <w:r w:rsidRPr="00F25D98">
              <w:rPr>
                <w:i/>
                <w:noProof/>
              </w:rPr>
              <w:t>.</w:t>
            </w:r>
          </w:p>
        </w:tc>
      </w:tr>
      <w:tr w:rsidR="005A64F9" w14:paraId="73799147" w14:textId="77777777" w:rsidTr="00173DE9">
        <w:tc>
          <w:tcPr>
            <w:tcW w:w="9641" w:type="dxa"/>
            <w:gridSpan w:val="9"/>
          </w:tcPr>
          <w:p w14:paraId="4B28B376" w14:textId="77777777" w:rsidR="005A64F9" w:rsidRDefault="005A64F9" w:rsidP="00173DE9">
            <w:pPr>
              <w:pStyle w:val="CRCoverPage"/>
              <w:spacing w:after="0"/>
              <w:rPr>
                <w:noProof/>
                <w:sz w:val="8"/>
                <w:szCs w:val="8"/>
              </w:rPr>
            </w:pPr>
          </w:p>
        </w:tc>
      </w:tr>
    </w:tbl>
    <w:p w14:paraId="19C741B6" w14:textId="77777777" w:rsidR="005A64F9" w:rsidRPr="00423986" w:rsidRDefault="005A64F9" w:rsidP="005A64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64F9" w14:paraId="689E6FA6" w14:textId="77777777" w:rsidTr="00173DE9">
        <w:tc>
          <w:tcPr>
            <w:tcW w:w="2835" w:type="dxa"/>
          </w:tcPr>
          <w:p w14:paraId="0C30B2C5" w14:textId="77777777" w:rsidR="005A64F9" w:rsidRDefault="005A64F9" w:rsidP="00173DE9">
            <w:pPr>
              <w:pStyle w:val="CRCoverPage"/>
              <w:tabs>
                <w:tab w:val="right" w:pos="2751"/>
              </w:tabs>
              <w:spacing w:after="0"/>
              <w:rPr>
                <w:b/>
                <w:i/>
                <w:noProof/>
              </w:rPr>
            </w:pPr>
            <w:r>
              <w:rPr>
                <w:b/>
                <w:i/>
                <w:noProof/>
              </w:rPr>
              <w:t>Proposed change affects:</w:t>
            </w:r>
          </w:p>
        </w:tc>
        <w:tc>
          <w:tcPr>
            <w:tcW w:w="1418" w:type="dxa"/>
          </w:tcPr>
          <w:p w14:paraId="4346E644" w14:textId="77777777" w:rsidR="005A64F9" w:rsidRDefault="005A64F9" w:rsidP="00173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FC891C" w14:textId="77777777" w:rsidR="005A64F9" w:rsidRDefault="005A64F9" w:rsidP="00173DE9">
            <w:pPr>
              <w:pStyle w:val="CRCoverPage"/>
              <w:spacing w:after="0"/>
              <w:jc w:val="center"/>
              <w:rPr>
                <w:b/>
                <w:caps/>
                <w:noProof/>
              </w:rPr>
            </w:pPr>
          </w:p>
        </w:tc>
        <w:tc>
          <w:tcPr>
            <w:tcW w:w="709" w:type="dxa"/>
            <w:tcBorders>
              <w:left w:val="single" w:sz="4" w:space="0" w:color="auto"/>
            </w:tcBorders>
          </w:tcPr>
          <w:p w14:paraId="2024B8D0" w14:textId="77777777" w:rsidR="005A64F9" w:rsidRDefault="005A64F9" w:rsidP="00173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D2BB89" w14:textId="77777777" w:rsidR="005A64F9" w:rsidRDefault="005A64F9" w:rsidP="00173DE9">
            <w:pPr>
              <w:pStyle w:val="CRCoverPage"/>
              <w:spacing w:after="0"/>
              <w:jc w:val="center"/>
              <w:rPr>
                <w:b/>
                <w:caps/>
                <w:noProof/>
              </w:rPr>
            </w:pPr>
          </w:p>
        </w:tc>
        <w:tc>
          <w:tcPr>
            <w:tcW w:w="2126" w:type="dxa"/>
          </w:tcPr>
          <w:p w14:paraId="1E71448C" w14:textId="77777777" w:rsidR="005A64F9" w:rsidRDefault="005A64F9" w:rsidP="00173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5F7729" w14:textId="77777777" w:rsidR="005A64F9" w:rsidRDefault="005A64F9" w:rsidP="00173DE9">
            <w:pPr>
              <w:pStyle w:val="CRCoverPage"/>
              <w:spacing w:after="0"/>
              <w:jc w:val="center"/>
              <w:rPr>
                <w:b/>
                <w:caps/>
                <w:noProof/>
              </w:rPr>
            </w:pPr>
            <w:r>
              <w:rPr>
                <w:b/>
                <w:caps/>
              </w:rPr>
              <w:t>x</w:t>
            </w:r>
          </w:p>
        </w:tc>
        <w:tc>
          <w:tcPr>
            <w:tcW w:w="1418" w:type="dxa"/>
            <w:tcBorders>
              <w:left w:val="nil"/>
            </w:tcBorders>
          </w:tcPr>
          <w:p w14:paraId="3B6B6AF6" w14:textId="77777777" w:rsidR="005A64F9" w:rsidRDefault="005A64F9" w:rsidP="00173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F33E01" w14:textId="68351EA6" w:rsidR="005A64F9" w:rsidRPr="00B202FB" w:rsidRDefault="005A64F9" w:rsidP="00173DE9">
            <w:pPr>
              <w:pStyle w:val="CRCoverPage"/>
              <w:spacing w:after="0"/>
              <w:jc w:val="center"/>
              <w:rPr>
                <w:rFonts w:eastAsiaTheme="minorEastAsia"/>
                <w:b/>
                <w:bCs/>
                <w:caps/>
                <w:noProof/>
                <w:lang w:eastAsia="ja-JP"/>
              </w:rPr>
            </w:pPr>
          </w:p>
        </w:tc>
      </w:tr>
    </w:tbl>
    <w:p w14:paraId="212E117E" w14:textId="77777777" w:rsidR="005A64F9" w:rsidRDefault="005A64F9" w:rsidP="005A64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64F9" w14:paraId="66402D95" w14:textId="77777777" w:rsidTr="00173DE9">
        <w:tc>
          <w:tcPr>
            <w:tcW w:w="9640" w:type="dxa"/>
            <w:gridSpan w:val="11"/>
          </w:tcPr>
          <w:p w14:paraId="7F61CE9C" w14:textId="77777777" w:rsidR="005A64F9" w:rsidRDefault="005A64F9" w:rsidP="00173DE9">
            <w:pPr>
              <w:pStyle w:val="CRCoverPage"/>
              <w:spacing w:after="0"/>
              <w:rPr>
                <w:noProof/>
                <w:sz w:val="8"/>
                <w:szCs w:val="8"/>
              </w:rPr>
            </w:pPr>
          </w:p>
        </w:tc>
      </w:tr>
      <w:tr w:rsidR="005A64F9" w14:paraId="103CDEBA" w14:textId="77777777" w:rsidTr="00173DE9">
        <w:tc>
          <w:tcPr>
            <w:tcW w:w="1843" w:type="dxa"/>
            <w:tcBorders>
              <w:top w:val="single" w:sz="4" w:space="0" w:color="auto"/>
              <w:left w:val="single" w:sz="4" w:space="0" w:color="auto"/>
            </w:tcBorders>
          </w:tcPr>
          <w:p w14:paraId="47219128" w14:textId="77777777" w:rsidR="005A64F9" w:rsidRDefault="005A64F9" w:rsidP="00173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CA982D" w14:textId="202B5597" w:rsidR="005A64F9" w:rsidRPr="005B64A7" w:rsidRDefault="00B202FB" w:rsidP="00173DE9">
            <w:pPr>
              <w:pStyle w:val="CRCoverPage"/>
              <w:spacing w:after="0"/>
              <w:ind w:left="100"/>
              <w:rPr>
                <w:rFonts w:eastAsiaTheme="minorEastAsia"/>
                <w:noProof/>
                <w:lang w:eastAsia="ja-JP"/>
              </w:rPr>
            </w:pPr>
            <w:r w:rsidRPr="00B202FB">
              <w:rPr>
                <w:rFonts w:eastAsiaTheme="minorEastAsia"/>
                <w:noProof/>
                <w:lang w:eastAsia="ja-JP"/>
              </w:rPr>
              <w:t>Clarification on TNLA handling during Xn handover</w:t>
            </w:r>
          </w:p>
        </w:tc>
      </w:tr>
      <w:tr w:rsidR="005A64F9" w14:paraId="6FADFDC3" w14:textId="77777777" w:rsidTr="00173DE9">
        <w:tc>
          <w:tcPr>
            <w:tcW w:w="1843" w:type="dxa"/>
            <w:tcBorders>
              <w:left w:val="single" w:sz="4" w:space="0" w:color="auto"/>
            </w:tcBorders>
          </w:tcPr>
          <w:p w14:paraId="0A393A19" w14:textId="77777777" w:rsidR="005A64F9" w:rsidRDefault="005A64F9" w:rsidP="00173DE9">
            <w:pPr>
              <w:pStyle w:val="CRCoverPage"/>
              <w:spacing w:after="0"/>
              <w:rPr>
                <w:b/>
                <w:i/>
                <w:noProof/>
                <w:sz w:val="8"/>
                <w:szCs w:val="8"/>
              </w:rPr>
            </w:pPr>
          </w:p>
        </w:tc>
        <w:tc>
          <w:tcPr>
            <w:tcW w:w="7797" w:type="dxa"/>
            <w:gridSpan w:val="10"/>
            <w:tcBorders>
              <w:right w:val="single" w:sz="4" w:space="0" w:color="auto"/>
            </w:tcBorders>
          </w:tcPr>
          <w:p w14:paraId="50769138" w14:textId="77777777" w:rsidR="005A64F9" w:rsidRDefault="005A64F9" w:rsidP="00173DE9">
            <w:pPr>
              <w:pStyle w:val="CRCoverPage"/>
              <w:spacing w:after="0"/>
              <w:rPr>
                <w:noProof/>
                <w:sz w:val="8"/>
                <w:szCs w:val="8"/>
              </w:rPr>
            </w:pPr>
          </w:p>
        </w:tc>
      </w:tr>
      <w:tr w:rsidR="005A64F9" w14:paraId="21FFFD8D" w14:textId="77777777" w:rsidTr="00173DE9">
        <w:tc>
          <w:tcPr>
            <w:tcW w:w="1843" w:type="dxa"/>
            <w:tcBorders>
              <w:left w:val="single" w:sz="4" w:space="0" w:color="auto"/>
            </w:tcBorders>
          </w:tcPr>
          <w:p w14:paraId="00ED1BAD" w14:textId="77777777" w:rsidR="005A64F9" w:rsidRDefault="005A64F9" w:rsidP="00173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4B7CD0" w14:textId="1D2C2A4D" w:rsidR="005A64F9" w:rsidRPr="00316EF6" w:rsidRDefault="005A64F9" w:rsidP="00173DE9">
            <w:pPr>
              <w:pStyle w:val="CRCoverPage"/>
              <w:spacing w:after="0"/>
              <w:ind w:left="100"/>
              <w:rPr>
                <w:rFonts w:eastAsiaTheme="minorEastAsia"/>
                <w:noProof/>
                <w:lang w:eastAsia="ja-JP"/>
              </w:rPr>
            </w:pPr>
            <w:r>
              <w:t>NTT</w:t>
            </w:r>
            <w:r w:rsidR="00B202FB">
              <w:rPr>
                <w:rFonts w:eastAsiaTheme="minorEastAsia" w:hint="eastAsia"/>
                <w:lang w:eastAsia="ja-JP"/>
              </w:rPr>
              <w:t xml:space="preserve"> </w:t>
            </w:r>
            <w:r>
              <w:t>DOCOMO</w:t>
            </w:r>
          </w:p>
        </w:tc>
      </w:tr>
      <w:tr w:rsidR="005A64F9" w14:paraId="6EE48321" w14:textId="77777777" w:rsidTr="00173DE9">
        <w:tc>
          <w:tcPr>
            <w:tcW w:w="1843" w:type="dxa"/>
            <w:tcBorders>
              <w:left w:val="single" w:sz="4" w:space="0" w:color="auto"/>
            </w:tcBorders>
          </w:tcPr>
          <w:p w14:paraId="74AEBBDC" w14:textId="77777777" w:rsidR="005A64F9" w:rsidRDefault="005A64F9" w:rsidP="00173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69E0DD" w14:textId="77777777" w:rsidR="005A64F9" w:rsidRDefault="005A64F9" w:rsidP="00173DE9">
            <w:pPr>
              <w:pStyle w:val="CRCoverPage"/>
              <w:spacing w:after="0"/>
              <w:ind w:left="100"/>
              <w:rPr>
                <w:noProof/>
              </w:rPr>
            </w:pPr>
            <w:fldSimple w:instr=" DOCPROPERTY  SourceIfTsg  \* MERGEFORMAT ">
              <w:r>
                <w:rPr>
                  <w:noProof/>
                </w:rPr>
                <w:t>R3</w:t>
              </w:r>
            </w:fldSimple>
          </w:p>
        </w:tc>
      </w:tr>
      <w:tr w:rsidR="005A64F9" w14:paraId="5B411260" w14:textId="77777777" w:rsidTr="00173DE9">
        <w:tc>
          <w:tcPr>
            <w:tcW w:w="1843" w:type="dxa"/>
            <w:tcBorders>
              <w:left w:val="single" w:sz="4" w:space="0" w:color="auto"/>
            </w:tcBorders>
          </w:tcPr>
          <w:p w14:paraId="4F878B23" w14:textId="77777777" w:rsidR="005A64F9" w:rsidRDefault="005A64F9" w:rsidP="00173DE9">
            <w:pPr>
              <w:pStyle w:val="CRCoverPage"/>
              <w:spacing w:after="0"/>
              <w:rPr>
                <w:b/>
                <w:i/>
                <w:noProof/>
                <w:sz w:val="8"/>
                <w:szCs w:val="8"/>
              </w:rPr>
            </w:pPr>
          </w:p>
        </w:tc>
        <w:tc>
          <w:tcPr>
            <w:tcW w:w="7797" w:type="dxa"/>
            <w:gridSpan w:val="10"/>
            <w:tcBorders>
              <w:right w:val="single" w:sz="4" w:space="0" w:color="auto"/>
            </w:tcBorders>
          </w:tcPr>
          <w:p w14:paraId="1DF1AB30" w14:textId="77777777" w:rsidR="005A64F9" w:rsidRDefault="005A64F9" w:rsidP="00173DE9">
            <w:pPr>
              <w:pStyle w:val="CRCoverPage"/>
              <w:spacing w:after="0"/>
              <w:rPr>
                <w:noProof/>
                <w:sz w:val="8"/>
                <w:szCs w:val="8"/>
              </w:rPr>
            </w:pPr>
          </w:p>
        </w:tc>
      </w:tr>
      <w:tr w:rsidR="005A64F9" w14:paraId="339167E9" w14:textId="77777777" w:rsidTr="00173DE9">
        <w:tc>
          <w:tcPr>
            <w:tcW w:w="1843" w:type="dxa"/>
            <w:tcBorders>
              <w:left w:val="single" w:sz="4" w:space="0" w:color="auto"/>
            </w:tcBorders>
          </w:tcPr>
          <w:p w14:paraId="6A6AC0B8" w14:textId="77777777" w:rsidR="005A64F9" w:rsidRDefault="005A64F9" w:rsidP="00173DE9">
            <w:pPr>
              <w:pStyle w:val="CRCoverPage"/>
              <w:tabs>
                <w:tab w:val="right" w:pos="1759"/>
              </w:tabs>
              <w:spacing w:after="0"/>
              <w:rPr>
                <w:b/>
                <w:i/>
                <w:noProof/>
              </w:rPr>
            </w:pPr>
            <w:r>
              <w:rPr>
                <w:b/>
                <w:i/>
                <w:noProof/>
              </w:rPr>
              <w:t>Work item code:</w:t>
            </w:r>
          </w:p>
        </w:tc>
        <w:tc>
          <w:tcPr>
            <w:tcW w:w="3686" w:type="dxa"/>
            <w:gridSpan w:val="5"/>
            <w:shd w:val="pct30" w:color="FFFF00" w:fill="auto"/>
          </w:tcPr>
          <w:p w14:paraId="1C703680" w14:textId="25CE0106" w:rsidR="005A64F9" w:rsidRPr="007A2182" w:rsidRDefault="005A64F9" w:rsidP="00173DE9">
            <w:pPr>
              <w:pStyle w:val="CRCoverPage"/>
              <w:spacing w:after="0"/>
              <w:ind w:left="100"/>
              <w:rPr>
                <w:rFonts w:eastAsiaTheme="minorEastAsia"/>
                <w:noProof/>
                <w:lang w:eastAsia="ja-JP"/>
              </w:rPr>
            </w:pPr>
            <w:bookmarkStart w:id="2" w:name="_Hlk189656502"/>
            <w:r w:rsidRPr="009A2558">
              <w:rPr>
                <w:lang w:eastAsia="ja-JP"/>
              </w:rPr>
              <w:t>NR_newRAT-Core</w:t>
            </w:r>
            <w:bookmarkEnd w:id="2"/>
            <w:r w:rsidR="007A2182">
              <w:rPr>
                <w:rFonts w:eastAsiaTheme="minorEastAsia" w:hint="eastAsia"/>
                <w:lang w:eastAsia="ja-JP"/>
              </w:rPr>
              <w:t>, TEI19</w:t>
            </w:r>
          </w:p>
        </w:tc>
        <w:tc>
          <w:tcPr>
            <w:tcW w:w="567" w:type="dxa"/>
            <w:tcBorders>
              <w:left w:val="nil"/>
            </w:tcBorders>
          </w:tcPr>
          <w:p w14:paraId="17E7964F" w14:textId="77777777" w:rsidR="005A64F9" w:rsidRDefault="005A64F9" w:rsidP="00173DE9">
            <w:pPr>
              <w:pStyle w:val="CRCoverPage"/>
              <w:spacing w:after="0"/>
              <w:ind w:right="100"/>
              <w:rPr>
                <w:noProof/>
              </w:rPr>
            </w:pPr>
          </w:p>
        </w:tc>
        <w:tc>
          <w:tcPr>
            <w:tcW w:w="1417" w:type="dxa"/>
            <w:gridSpan w:val="3"/>
            <w:tcBorders>
              <w:left w:val="nil"/>
            </w:tcBorders>
          </w:tcPr>
          <w:p w14:paraId="2A7E04F4" w14:textId="77777777" w:rsidR="005A64F9" w:rsidRDefault="005A64F9" w:rsidP="00173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90DD95" w14:textId="3D060788" w:rsidR="005A64F9" w:rsidRDefault="00983F3F" w:rsidP="00173DE9">
            <w:pPr>
              <w:pStyle w:val="CRCoverPage"/>
              <w:spacing w:after="0"/>
              <w:ind w:left="100"/>
              <w:rPr>
                <w:noProof/>
                <w:lang w:eastAsia="ja-JP"/>
              </w:rPr>
            </w:pPr>
            <w:fldSimple w:instr=" DOCPROPERTY  ResDate  \* MERGEFORMAT ">
              <w:r>
                <w:rPr>
                  <w:noProof/>
                </w:rPr>
                <w:t>202</w:t>
              </w:r>
              <w:r>
                <w:rPr>
                  <w:rFonts w:hint="eastAsia"/>
                  <w:noProof/>
                  <w:lang w:eastAsia="ja-JP"/>
                </w:rPr>
                <w:t>5</w:t>
              </w:r>
              <w:r>
                <w:rPr>
                  <w:noProof/>
                </w:rPr>
                <w:t>-</w:t>
              </w:r>
              <w:r w:rsidR="00B202FB">
                <w:rPr>
                  <w:rFonts w:eastAsiaTheme="minorEastAsia" w:hint="eastAsia"/>
                  <w:noProof/>
                  <w:lang w:eastAsia="ja-JP"/>
                </w:rPr>
                <w:t>1</w:t>
              </w:r>
              <w:r w:rsidR="007A2182">
                <w:rPr>
                  <w:rFonts w:eastAsiaTheme="minorEastAsia" w:hint="eastAsia"/>
                  <w:noProof/>
                  <w:lang w:eastAsia="ja-JP"/>
                </w:rPr>
                <w:t>1</w:t>
              </w:r>
              <w:r w:rsidR="00B202FB">
                <w:rPr>
                  <w:rFonts w:eastAsiaTheme="minorEastAsia" w:hint="eastAsia"/>
                  <w:noProof/>
                  <w:lang w:eastAsia="ja-JP"/>
                </w:rPr>
                <w:t>-1</w:t>
              </w:r>
              <w:r w:rsidR="007A2182">
                <w:rPr>
                  <w:rFonts w:eastAsiaTheme="minorEastAsia" w:hint="eastAsia"/>
                  <w:noProof/>
                  <w:lang w:eastAsia="ja-JP"/>
                </w:rPr>
                <w:t>7</w:t>
              </w:r>
            </w:fldSimple>
          </w:p>
        </w:tc>
      </w:tr>
      <w:tr w:rsidR="005A64F9" w14:paraId="313E476B" w14:textId="77777777" w:rsidTr="00173DE9">
        <w:tc>
          <w:tcPr>
            <w:tcW w:w="1843" w:type="dxa"/>
            <w:tcBorders>
              <w:left w:val="single" w:sz="4" w:space="0" w:color="auto"/>
            </w:tcBorders>
          </w:tcPr>
          <w:p w14:paraId="6C4C13C2" w14:textId="77777777" w:rsidR="005A64F9" w:rsidRDefault="005A64F9" w:rsidP="00173DE9">
            <w:pPr>
              <w:pStyle w:val="CRCoverPage"/>
              <w:spacing w:after="0"/>
              <w:rPr>
                <w:b/>
                <w:i/>
                <w:noProof/>
                <w:sz w:val="8"/>
                <w:szCs w:val="8"/>
              </w:rPr>
            </w:pPr>
          </w:p>
        </w:tc>
        <w:tc>
          <w:tcPr>
            <w:tcW w:w="1986" w:type="dxa"/>
            <w:gridSpan w:val="4"/>
          </w:tcPr>
          <w:p w14:paraId="3D9EE992" w14:textId="77777777" w:rsidR="005A64F9" w:rsidRDefault="005A64F9" w:rsidP="00173DE9">
            <w:pPr>
              <w:pStyle w:val="CRCoverPage"/>
              <w:spacing w:after="0"/>
              <w:rPr>
                <w:noProof/>
                <w:sz w:val="8"/>
                <w:szCs w:val="8"/>
              </w:rPr>
            </w:pPr>
          </w:p>
        </w:tc>
        <w:tc>
          <w:tcPr>
            <w:tcW w:w="2267" w:type="dxa"/>
            <w:gridSpan w:val="2"/>
          </w:tcPr>
          <w:p w14:paraId="147355B1" w14:textId="77777777" w:rsidR="005A64F9" w:rsidRDefault="005A64F9" w:rsidP="00173DE9">
            <w:pPr>
              <w:pStyle w:val="CRCoverPage"/>
              <w:spacing w:after="0"/>
              <w:rPr>
                <w:noProof/>
                <w:sz w:val="8"/>
                <w:szCs w:val="8"/>
              </w:rPr>
            </w:pPr>
          </w:p>
        </w:tc>
        <w:tc>
          <w:tcPr>
            <w:tcW w:w="1417" w:type="dxa"/>
            <w:gridSpan w:val="3"/>
          </w:tcPr>
          <w:p w14:paraId="27AB1E00" w14:textId="77777777" w:rsidR="005A64F9" w:rsidRDefault="005A64F9" w:rsidP="00173DE9">
            <w:pPr>
              <w:pStyle w:val="CRCoverPage"/>
              <w:spacing w:after="0"/>
              <w:rPr>
                <w:noProof/>
                <w:sz w:val="8"/>
                <w:szCs w:val="8"/>
              </w:rPr>
            </w:pPr>
          </w:p>
        </w:tc>
        <w:tc>
          <w:tcPr>
            <w:tcW w:w="2127" w:type="dxa"/>
            <w:tcBorders>
              <w:right w:val="single" w:sz="4" w:space="0" w:color="auto"/>
            </w:tcBorders>
          </w:tcPr>
          <w:p w14:paraId="6AAAB067" w14:textId="77777777" w:rsidR="005A64F9" w:rsidRDefault="005A64F9" w:rsidP="00173DE9">
            <w:pPr>
              <w:pStyle w:val="CRCoverPage"/>
              <w:spacing w:after="0"/>
              <w:rPr>
                <w:noProof/>
                <w:sz w:val="8"/>
                <w:szCs w:val="8"/>
              </w:rPr>
            </w:pPr>
          </w:p>
        </w:tc>
      </w:tr>
      <w:tr w:rsidR="005A64F9" w14:paraId="3F081CE2" w14:textId="77777777" w:rsidTr="00173DE9">
        <w:trPr>
          <w:cantSplit/>
        </w:trPr>
        <w:tc>
          <w:tcPr>
            <w:tcW w:w="1843" w:type="dxa"/>
            <w:tcBorders>
              <w:left w:val="single" w:sz="4" w:space="0" w:color="auto"/>
            </w:tcBorders>
          </w:tcPr>
          <w:p w14:paraId="3D46B235" w14:textId="77777777" w:rsidR="005A64F9" w:rsidRDefault="005A64F9" w:rsidP="00173DE9">
            <w:pPr>
              <w:pStyle w:val="CRCoverPage"/>
              <w:tabs>
                <w:tab w:val="right" w:pos="1759"/>
              </w:tabs>
              <w:spacing w:after="0"/>
              <w:rPr>
                <w:b/>
                <w:i/>
                <w:noProof/>
              </w:rPr>
            </w:pPr>
            <w:r>
              <w:rPr>
                <w:b/>
                <w:i/>
                <w:noProof/>
              </w:rPr>
              <w:t>Category:</w:t>
            </w:r>
          </w:p>
        </w:tc>
        <w:tc>
          <w:tcPr>
            <w:tcW w:w="851" w:type="dxa"/>
            <w:shd w:val="pct30" w:color="FFFF00" w:fill="auto"/>
          </w:tcPr>
          <w:p w14:paraId="5C2F6907" w14:textId="56E0011D" w:rsidR="005A64F9" w:rsidRPr="00B202FB" w:rsidRDefault="00227771" w:rsidP="00173DE9">
            <w:pPr>
              <w:pStyle w:val="CRCoverPage"/>
              <w:spacing w:after="0"/>
              <w:ind w:left="100" w:right="-609"/>
              <w:rPr>
                <w:rFonts w:eastAsiaTheme="minorEastAsia"/>
                <w:b/>
                <w:noProof/>
                <w:lang w:eastAsia="ja-JP"/>
              </w:rPr>
            </w:pPr>
            <w:r>
              <w:rPr>
                <w:rFonts w:eastAsiaTheme="minorEastAsia" w:hint="eastAsia"/>
                <w:b/>
                <w:noProof/>
                <w:lang w:eastAsia="ja-JP"/>
              </w:rPr>
              <w:t>A</w:t>
            </w:r>
          </w:p>
        </w:tc>
        <w:tc>
          <w:tcPr>
            <w:tcW w:w="3402" w:type="dxa"/>
            <w:gridSpan w:val="5"/>
            <w:tcBorders>
              <w:left w:val="nil"/>
            </w:tcBorders>
          </w:tcPr>
          <w:p w14:paraId="21DD2037" w14:textId="77777777" w:rsidR="005A64F9" w:rsidRDefault="005A64F9" w:rsidP="00173DE9">
            <w:pPr>
              <w:pStyle w:val="CRCoverPage"/>
              <w:spacing w:after="0"/>
              <w:rPr>
                <w:noProof/>
              </w:rPr>
            </w:pPr>
          </w:p>
        </w:tc>
        <w:tc>
          <w:tcPr>
            <w:tcW w:w="1417" w:type="dxa"/>
            <w:gridSpan w:val="3"/>
            <w:tcBorders>
              <w:left w:val="nil"/>
            </w:tcBorders>
          </w:tcPr>
          <w:p w14:paraId="3B299C52" w14:textId="77777777" w:rsidR="005A64F9" w:rsidRDefault="005A64F9" w:rsidP="00173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5ED46C" w14:textId="4C13804F" w:rsidR="005A64F9" w:rsidRPr="005A64F9" w:rsidRDefault="005A64F9" w:rsidP="00173DE9">
            <w:pPr>
              <w:pStyle w:val="CRCoverPage"/>
              <w:spacing w:after="0"/>
              <w:ind w:left="100"/>
              <w:rPr>
                <w:rFonts w:eastAsiaTheme="minorEastAsia"/>
                <w:noProof/>
                <w:lang w:eastAsia="ja-JP"/>
              </w:rPr>
            </w:pPr>
            <w:fldSimple w:instr=" DOCPROPERTY  Release  \* MERGEFORMAT ">
              <w:r>
                <w:rPr>
                  <w:noProof/>
                </w:rPr>
                <w:t>Rel-1</w:t>
              </w:r>
              <w:r>
                <w:rPr>
                  <w:rFonts w:eastAsiaTheme="minorEastAsia" w:hint="eastAsia"/>
                  <w:noProof/>
                  <w:lang w:eastAsia="ja-JP"/>
                </w:rPr>
                <w:t>9</w:t>
              </w:r>
            </w:fldSimple>
          </w:p>
        </w:tc>
      </w:tr>
      <w:tr w:rsidR="005A64F9" w14:paraId="039D28DC" w14:textId="77777777" w:rsidTr="00173DE9">
        <w:tc>
          <w:tcPr>
            <w:tcW w:w="1843" w:type="dxa"/>
            <w:tcBorders>
              <w:left w:val="single" w:sz="4" w:space="0" w:color="auto"/>
              <w:bottom w:val="single" w:sz="4" w:space="0" w:color="auto"/>
            </w:tcBorders>
          </w:tcPr>
          <w:p w14:paraId="3548E84A" w14:textId="77777777" w:rsidR="005A64F9" w:rsidRDefault="005A64F9" w:rsidP="00173DE9">
            <w:pPr>
              <w:pStyle w:val="CRCoverPage"/>
              <w:spacing w:after="0"/>
              <w:rPr>
                <w:b/>
                <w:i/>
                <w:noProof/>
              </w:rPr>
            </w:pPr>
          </w:p>
        </w:tc>
        <w:tc>
          <w:tcPr>
            <w:tcW w:w="4677" w:type="dxa"/>
            <w:gridSpan w:val="8"/>
            <w:tcBorders>
              <w:bottom w:val="single" w:sz="4" w:space="0" w:color="auto"/>
            </w:tcBorders>
          </w:tcPr>
          <w:p w14:paraId="49041EB9" w14:textId="77777777" w:rsidR="005A64F9" w:rsidRDefault="005A64F9" w:rsidP="00173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1B6FC1" w14:textId="77777777" w:rsidR="005A64F9" w:rsidRDefault="005A64F9" w:rsidP="00173DE9">
            <w:pPr>
              <w:pStyle w:val="CRCoverPage"/>
              <w:rPr>
                <w:noProof/>
              </w:rPr>
            </w:pPr>
            <w:r>
              <w:rPr>
                <w:noProof/>
                <w:sz w:val="18"/>
              </w:rPr>
              <w:t>Detailed explanations of the above categories can</w:t>
            </w:r>
            <w:r>
              <w:rPr>
                <w:noProof/>
                <w:sz w:val="18"/>
              </w:rPr>
              <w:br/>
              <w:t xml:space="preserve">be found in 3GPP </w:t>
            </w:r>
            <w:hyperlink r:id="rId13" w:history="1">
              <w:r>
                <w:rPr>
                  <w:rStyle w:val="af6"/>
                  <w:noProof/>
                  <w:sz w:val="18"/>
                </w:rPr>
                <w:t>TR 21.900</w:t>
              </w:r>
            </w:hyperlink>
            <w:r>
              <w:rPr>
                <w:noProof/>
                <w:sz w:val="18"/>
              </w:rPr>
              <w:t>.</w:t>
            </w:r>
          </w:p>
        </w:tc>
        <w:tc>
          <w:tcPr>
            <w:tcW w:w="3120" w:type="dxa"/>
            <w:gridSpan w:val="2"/>
            <w:tcBorders>
              <w:bottom w:val="single" w:sz="4" w:space="0" w:color="auto"/>
              <w:right w:val="single" w:sz="4" w:space="0" w:color="auto"/>
            </w:tcBorders>
          </w:tcPr>
          <w:p w14:paraId="3D9B2311" w14:textId="77777777" w:rsidR="005A64F9" w:rsidRPr="007C2097" w:rsidRDefault="005A64F9" w:rsidP="00173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A64F9" w14:paraId="4A4F6CB7" w14:textId="77777777" w:rsidTr="00173DE9">
        <w:tc>
          <w:tcPr>
            <w:tcW w:w="1843" w:type="dxa"/>
          </w:tcPr>
          <w:p w14:paraId="3F351FB1" w14:textId="77777777" w:rsidR="005A64F9" w:rsidRDefault="005A64F9" w:rsidP="00173DE9">
            <w:pPr>
              <w:pStyle w:val="CRCoverPage"/>
              <w:spacing w:after="0"/>
              <w:rPr>
                <w:b/>
                <w:i/>
                <w:noProof/>
                <w:sz w:val="8"/>
                <w:szCs w:val="8"/>
              </w:rPr>
            </w:pPr>
          </w:p>
        </w:tc>
        <w:tc>
          <w:tcPr>
            <w:tcW w:w="7797" w:type="dxa"/>
            <w:gridSpan w:val="10"/>
          </w:tcPr>
          <w:p w14:paraId="740DA3BD" w14:textId="77777777" w:rsidR="005A64F9" w:rsidRDefault="005A64F9" w:rsidP="00173DE9">
            <w:pPr>
              <w:pStyle w:val="CRCoverPage"/>
              <w:spacing w:after="0"/>
              <w:rPr>
                <w:noProof/>
                <w:sz w:val="8"/>
                <w:szCs w:val="8"/>
              </w:rPr>
            </w:pPr>
          </w:p>
        </w:tc>
      </w:tr>
      <w:tr w:rsidR="005A64F9" w14:paraId="39F026C0" w14:textId="77777777" w:rsidTr="00173DE9">
        <w:tc>
          <w:tcPr>
            <w:tcW w:w="2694" w:type="dxa"/>
            <w:gridSpan w:val="2"/>
            <w:tcBorders>
              <w:top w:val="single" w:sz="4" w:space="0" w:color="auto"/>
              <w:left w:val="single" w:sz="4" w:space="0" w:color="auto"/>
            </w:tcBorders>
          </w:tcPr>
          <w:p w14:paraId="640A876A" w14:textId="77777777" w:rsidR="005A64F9" w:rsidRDefault="005A64F9" w:rsidP="00173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08A007" w14:textId="1F8CDBFD" w:rsidR="005A64F9" w:rsidRPr="00423986" w:rsidRDefault="00850B74" w:rsidP="00850B74">
            <w:pPr>
              <w:pStyle w:val="CRCoverPage"/>
              <w:spacing w:after="0"/>
              <w:ind w:left="100"/>
              <w:rPr>
                <w:rFonts w:eastAsiaTheme="minorEastAsia"/>
                <w:noProof/>
                <w:lang w:eastAsia="ja-JP"/>
              </w:rPr>
            </w:pPr>
            <w:r>
              <w:rPr>
                <w:rFonts w:eastAsiaTheme="minorEastAsia" w:hint="eastAsia"/>
                <w:noProof/>
                <w:lang w:eastAsia="ja-JP"/>
              </w:rPr>
              <w:t>To clarify the NG-RAN node behavior when it receive</w:t>
            </w:r>
            <w:r w:rsidR="00A367F3">
              <w:rPr>
                <w:rFonts w:eastAsiaTheme="minorEastAsia" w:hint="eastAsia"/>
                <w:noProof/>
                <w:lang w:eastAsia="ja-JP"/>
              </w:rPr>
              <w:t>s</w:t>
            </w:r>
            <w:r>
              <w:rPr>
                <w:rFonts w:eastAsiaTheme="minorEastAsia" w:hint="eastAsia"/>
                <w:noProof/>
                <w:lang w:eastAsia="ja-JP"/>
              </w:rPr>
              <w:t xml:space="preserve"> </w:t>
            </w:r>
            <w:r w:rsidRPr="00A367F3">
              <w:rPr>
                <w:rFonts w:eastAsiaTheme="minorEastAsia"/>
                <w:i/>
                <w:iCs/>
                <w:noProof/>
                <w:lang w:eastAsia="ja-JP"/>
              </w:rPr>
              <w:t>Signalling TNL association address at source NG-C side</w:t>
            </w:r>
            <w:r w:rsidRPr="00850B74">
              <w:rPr>
                <w:rFonts w:eastAsiaTheme="minorEastAsia"/>
                <w:noProof/>
                <w:lang w:eastAsia="ja-JP"/>
              </w:rPr>
              <w:t xml:space="preserve"> IE</w:t>
            </w:r>
            <w:r>
              <w:rPr>
                <w:rFonts w:eastAsiaTheme="minorEastAsia" w:hint="eastAsia"/>
                <w:noProof/>
                <w:lang w:eastAsia="ja-JP"/>
              </w:rPr>
              <w:t xml:space="preserve"> in Handover Request message or Retrieve UE Context Request message</w:t>
            </w:r>
            <w:r w:rsidR="005A64F9">
              <w:rPr>
                <w:rFonts w:hint="eastAsia"/>
                <w:noProof/>
                <w:lang w:eastAsia="ja-JP"/>
              </w:rPr>
              <w:t>.</w:t>
            </w:r>
          </w:p>
        </w:tc>
      </w:tr>
      <w:tr w:rsidR="005A64F9" w14:paraId="6867431B" w14:textId="77777777" w:rsidTr="00173DE9">
        <w:tc>
          <w:tcPr>
            <w:tcW w:w="2694" w:type="dxa"/>
            <w:gridSpan w:val="2"/>
            <w:tcBorders>
              <w:left w:val="single" w:sz="4" w:space="0" w:color="auto"/>
            </w:tcBorders>
          </w:tcPr>
          <w:p w14:paraId="4D0B7767" w14:textId="77777777" w:rsidR="005A64F9" w:rsidRDefault="005A64F9" w:rsidP="00173DE9">
            <w:pPr>
              <w:pStyle w:val="CRCoverPage"/>
              <w:spacing w:after="0"/>
              <w:rPr>
                <w:b/>
                <w:i/>
                <w:noProof/>
                <w:sz w:val="8"/>
                <w:szCs w:val="8"/>
              </w:rPr>
            </w:pPr>
          </w:p>
        </w:tc>
        <w:tc>
          <w:tcPr>
            <w:tcW w:w="6946" w:type="dxa"/>
            <w:gridSpan w:val="9"/>
            <w:tcBorders>
              <w:right w:val="single" w:sz="4" w:space="0" w:color="auto"/>
            </w:tcBorders>
          </w:tcPr>
          <w:p w14:paraId="4BF09A96" w14:textId="77777777" w:rsidR="005A64F9" w:rsidRDefault="005A64F9" w:rsidP="00173DE9">
            <w:pPr>
              <w:pStyle w:val="CRCoverPage"/>
              <w:spacing w:after="0"/>
              <w:rPr>
                <w:noProof/>
                <w:sz w:val="8"/>
                <w:szCs w:val="8"/>
              </w:rPr>
            </w:pPr>
          </w:p>
        </w:tc>
      </w:tr>
      <w:tr w:rsidR="005A64F9" w14:paraId="75618A8A" w14:textId="77777777" w:rsidTr="00173DE9">
        <w:tc>
          <w:tcPr>
            <w:tcW w:w="2694" w:type="dxa"/>
            <w:gridSpan w:val="2"/>
            <w:tcBorders>
              <w:left w:val="single" w:sz="4" w:space="0" w:color="auto"/>
            </w:tcBorders>
          </w:tcPr>
          <w:p w14:paraId="5C86621C" w14:textId="77777777" w:rsidR="005A64F9" w:rsidRDefault="005A64F9" w:rsidP="00173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458AAF" w14:textId="77777777" w:rsidR="005A64F9" w:rsidRDefault="00850B74" w:rsidP="00173DE9">
            <w:pPr>
              <w:pStyle w:val="CRCoverPage"/>
              <w:spacing w:after="0"/>
              <w:ind w:left="100"/>
              <w:rPr>
                <w:rFonts w:eastAsiaTheme="minorEastAsia"/>
                <w:noProof/>
                <w:lang w:eastAsia="ja-JP"/>
              </w:rPr>
            </w:pPr>
            <w:r>
              <w:rPr>
                <w:rFonts w:eastAsiaTheme="minorEastAsia" w:hint="eastAsia"/>
                <w:noProof/>
                <w:lang w:eastAsia="ja-JP"/>
              </w:rPr>
              <w:t>Add procedure text in corresponding clauses to clarify NG-RAN node behavior as follows:</w:t>
            </w:r>
          </w:p>
          <w:p w14:paraId="7786D8CA" w14:textId="193DE5C3" w:rsidR="00850B74" w:rsidRDefault="004E4B07" w:rsidP="00173DE9">
            <w:pPr>
              <w:pStyle w:val="CRCoverPage"/>
              <w:spacing w:after="0"/>
              <w:ind w:left="100"/>
              <w:rPr>
                <w:rFonts w:eastAsiaTheme="minorEastAsia"/>
                <w:noProof/>
                <w:lang w:eastAsia="ja-JP"/>
              </w:rPr>
            </w:pPr>
            <w:r w:rsidRPr="004E4B07">
              <w:rPr>
                <w:noProof/>
              </w:rPr>
              <w:t>When the target NG-RAN node has an available TNL association towards the TNL address as indicated by the Signalling TNL association address at source NG-C side IE, or when the target NG-RAN node does not have a TNL association towards the TNL address of the AMF received from the source NG-RAN node and establishes a TNL association towards it, the target NG-RAN node should select the TNL association to create an NGAP UE TNLA binding for the UE. Otherwise, the target NG-RAN node should select other available TNL association towards the same AMF or an AMF from the same AMF set to create an NGAP UE TNLA binding for the UE</w:t>
            </w:r>
            <w:r w:rsidR="00B46566" w:rsidRPr="00B46566">
              <w:rPr>
                <w:noProof/>
              </w:rPr>
              <w:t>.</w:t>
            </w:r>
          </w:p>
          <w:p w14:paraId="6DAC0B31" w14:textId="77777777" w:rsidR="00850B74" w:rsidRDefault="00850B74" w:rsidP="00173DE9">
            <w:pPr>
              <w:pStyle w:val="CRCoverPage"/>
              <w:spacing w:after="0"/>
              <w:ind w:left="100"/>
              <w:rPr>
                <w:rFonts w:eastAsiaTheme="minorEastAsia"/>
                <w:noProof/>
                <w:lang w:eastAsia="ja-JP"/>
              </w:rPr>
            </w:pPr>
          </w:p>
          <w:p w14:paraId="25FAB067" w14:textId="77777777" w:rsidR="00850B74" w:rsidRPr="00850B74" w:rsidRDefault="00850B74" w:rsidP="00173DE9">
            <w:pPr>
              <w:pStyle w:val="CRCoverPage"/>
              <w:spacing w:after="0"/>
              <w:ind w:left="100"/>
              <w:rPr>
                <w:rFonts w:eastAsiaTheme="minorEastAsia"/>
                <w:noProof/>
                <w:u w:val="single"/>
                <w:lang w:eastAsia="ja-JP"/>
              </w:rPr>
            </w:pPr>
            <w:r w:rsidRPr="00850B74">
              <w:rPr>
                <w:rFonts w:eastAsiaTheme="minorEastAsia" w:hint="eastAsia"/>
                <w:noProof/>
                <w:u w:val="single"/>
                <w:lang w:eastAsia="ja-JP"/>
              </w:rPr>
              <w:t>Impact assesment towards the previous version of the specification (same release):</w:t>
            </w:r>
          </w:p>
          <w:p w14:paraId="48A276A9" w14:textId="0D1144CC" w:rsidR="00850B74" w:rsidRPr="00850B74" w:rsidRDefault="00850B74" w:rsidP="00850B74">
            <w:pPr>
              <w:pStyle w:val="CRCoverPage"/>
              <w:spacing w:after="0"/>
              <w:ind w:left="100"/>
              <w:rPr>
                <w:rFonts w:eastAsiaTheme="minorEastAsia"/>
                <w:noProof/>
                <w:lang w:eastAsia="ja-JP"/>
              </w:rPr>
            </w:pPr>
            <w:r w:rsidRPr="00850B74">
              <w:rPr>
                <w:rFonts w:eastAsiaTheme="minorEastAsia"/>
                <w:noProof/>
                <w:lang w:eastAsia="ja-JP"/>
              </w:rPr>
              <w:t>This CR has an isolated impact towards the previous version of the specification (same release).</w:t>
            </w:r>
          </w:p>
          <w:p w14:paraId="2A6EBD51" w14:textId="1BAF15A7" w:rsidR="00850B74" w:rsidRPr="00850B74" w:rsidRDefault="00850B74" w:rsidP="00850B74">
            <w:pPr>
              <w:pStyle w:val="CRCoverPage"/>
              <w:spacing w:after="0"/>
              <w:ind w:left="100"/>
              <w:rPr>
                <w:rFonts w:eastAsiaTheme="minorEastAsia"/>
                <w:noProof/>
                <w:lang w:eastAsia="ja-JP"/>
              </w:rPr>
            </w:pPr>
            <w:r w:rsidRPr="00850B74">
              <w:rPr>
                <w:rFonts w:eastAsiaTheme="minorEastAsia"/>
                <w:noProof/>
                <w:lang w:eastAsia="ja-JP"/>
              </w:rPr>
              <w:t>This CR only add the missing behavior.</w:t>
            </w:r>
          </w:p>
        </w:tc>
      </w:tr>
      <w:tr w:rsidR="005A64F9" w14:paraId="60BAAFE7" w14:textId="77777777" w:rsidTr="00173DE9">
        <w:tc>
          <w:tcPr>
            <w:tcW w:w="2694" w:type="dxa"/>
            <w:gridSpan w:val="2"/>
            <w:tcBorders>
              <w:left w:val="single" w:sz="4" w:space="0" w:color="auto"/>
            </w:tcBorders>
          </w:tcPr>
          <w:p w14:paraId="3A0CC03A" w14:textId="77777777" w:rsidR="005A64F9" w:rsidRDefault="005A64F9" w:rsidP="00173DE9">
            <w:pPr>
              <w:pStyle w:val="CRCoverPage"/>
              <w:spacing w:after="0"/>
              <w:rPr>
                <w:b/>
                <w:i/>
                <w:noProof/>
                <w:sz w:val="8"/>
                <w:szCs w:val="8"/>
              </w:rPr>
            </w:pPr>
          </w:p>
        </w:tc>
        <w:tc>
          <w:tcPr>
            <w:tcW w:w="6946" w:type="dxa"/>
            <w:gridSpan w:val="9"/>
            <w:tcBorders>
              <w:right w:val="single" w:sz="4" w:space="0" w:color="auto"/>
            </w:tcBorders>
          </w:tcPr>
          <w:p w14:paraId="163740B9" w14:textId="77777777" w:rsidR="005A64F9" w:rsidRDefault="005A64F9" w:rsidP="00173DE9">
            <w:pPr>
              <w:pStyle w:val="CRCoverPage"/>
              <w:spacing w:after="0"/>
              <w:rPr>
                <w:noProof/>
                <w:sz w:val="8"/>
                <w:szCs w:val="8"/>
              </w:rPr>
            </w:pPr>
          </w:p>
        </w:tc>
      </w:tr>
      <w:tr w:rsidR="005A64F9" w14:paraId="26C9CBBD" w14:textId="77777777" w:rsidTr="00173DE9">
        <w:tc>
          <w:tcPr>
            <w:tcW w:w="2694" w:type="dxa"/>
            <w:gridSpan w:val="2"/>
            <w:tcBorders>
              <w:left w:val="single" w:sz="4" w:space="0" w:color="auto"/>
              <w:bottom w:val="single" w:sz="4" w:space="0" w:color="auto"/>
            </w:tcBorders>
          </w:tcPr>
          <w:p w14:paraId="74FB21AF" w14:textId="77777777" w:rsidR="005A64F9" w:rsidRDefault="005A64F9" w:rsidP="00173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481E93" w14:textId="781AC214" w:rsidR="005A64F9" w:rsidRPr="00850B74" w:rsidRDefault="00850B74" w:rsidP="00173DE9">
            <w:pPr>
              <w:pStyle w:val="CRCoverPage"/>
              <w:spacing w:after="0"/>
              <w:ind w:left="100"/>
              <w:rPr>
                <w:rFonts w:eastAsiaTheme="minorEastAsia"/>
                <w:noProof/>
                <w:lang w:eastAsia="ja-JP"/>
              </w:rPr>
            </w:pPr>
            <w:r>
              <w:rPr>
                <w:rFonts w:eastAsiaTheme="minorEastAsia" w:hint="eastAsia"/>
                <w:noProof/>
                <w:lang w:eastAsia="ja-JP"/>
              </w:rPr>
              <w:t>Unclear specification</w:t>
            </w:r>
            <w:r w:rsidR="005A64F9">
              <w:rPr>
                <w:rFonts w:hint="eastAsia"/>
                <w:noProof/>
                <w:lang w:eastAsia="ja-JP"/>
              </w:rPr>
              <w:t>.</w:t>
            </w:r>
            <w:r>
              <w:rPr>
                <w:rFonts w:eastAsiaTheme="minorEastAsia" w:hint="eastAsia"/>
                <w:noProof/>
                <w:lang w:eastAsia="ja-JP"/>
              </w:rPr>
              <w:t xml:space="preserve"> It may cause IOT issue.</w:t>
            </w:r>
          </w:p>
        </w:tc>
      </w:tr>
      <w:tr w:rsidR="005A64F9" w14:paraId="21C35BFB" w14:textId="77777777" w:rsidTr="00173DE9">
        <w:tc>
          <w:tcPr>
            <w:tcW w:w="2694" w:type="dxa"/>
            <w:gridSpan w:val="2"/>
          </w:tcPr>
          <w:p w14:paraId="2699DF70" w14:textId="77777777" w:rsidR="005A64F9" w:rsidRDefault="005A64F9" w:rsidP="00173DE9">
            <w:pPr>
              <w:pStyle w:val="CRCoverPage"/>
              <w:spacing w:after="0"/>
              <w:rPr>
                <w:b/>
                <w:i/>
                <w:noProof/>
                <w:sz w:val="8"/>
                <w:szCs w:val="8"/>
              </w:rPr>
            </w:pPr>
          </w:p>
        </w:tc>
        <w:tc>
          <w:tcPr>
            <w:tcW w:w="6946" w:type="dxa"/>
            <w:gridSpan w:val="9"/>
          </w:tcPr>
          <w:p w14:paraId="781D93FD" w14:textId="77777777" w:rsidR="005A64F9" w:rsidRDefault="005A64F9" w:rsidP="00173DE9">
            <w:pPr>
              <w:pStyle w:val="CRCoverPage"/>
              <w:spacing w:after="0"/>
              <w:rPr>
                <w:noProof/>
                <w:sz w:val="8"/>
                <w:szCs w:val="8"/>
              </w:rPr>
            </w:pPr>
          </w:p>
        </w:tc>
      </w:tr>
      <w:tr w:rsidR="005A64F9" w14:paraId="2B7CE692" w14:textId="77777777" w:rsidTr="00173DE9">
        <w:tc>
          <w:tcPr>
            <w:tcW w:w="2694" w:type="dxa"/>
            <w:gridSpan w:val="2"/>
            <w:tcBorders>
              <w:top w:val="single" w:sz="4" w:space="0" w:color="auto"/>
              <w:left w:val="single" w:sz="4" w:space="0" w:color="auto"/>
            </w:tcBorders>
          </w:tcPr>
          <w:p w14:paraId="5EAC6474" w14:textId="77777777" w:rsidR="005A64F9" w:rsidRDefault="005A64F9" w:rsidP="00173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969FCB" w14:textId="57212A28" w:rsidR="005A64F9" w:rsidRDefault="00B202FB" w:rsidP="00173DE9">
            <w:pPr>
              <w:pStyle w:val="CRCoverPage"/>
              <w:spacing w:after="0"/>
              <w:ind w:left="100"/>
              <w:rPr>
                <w:noProof/>
                <w:lang w:eastAsia="ja-JP"/>
              </w:rPr>
            </w:pPr>
            <w:r w:rsidRPr="00B202FB">
              <w:rPr>
                <w:noProof/>
                <w:lang w:eastAsia="ja-JP"/>
              </w:rPr>
              <w:t>8.2.1.2, 8.2.4.2</w:t>
            </w:r>
          </w:p>
        </w:tc>
      </w:tr>
      <w:tr w:rsidR="005A64F9" w14:paraId="209F5A8D" w14:textId="77777777" w:rsidTr="00173DE9">
        <w:tc>
          <w:tcPr>
            <w:tcW w:w="2694" w:type="dxa"/>
            <w:gridSpan w:val="2"/>
            <w:tcBorders>
              <w:left w:val="single" w:sz="4" w:space="0" w:color="auto"/>
            </w:tcBorders>
          </w:tcPr>
          <w:p w14:paraId="71A62EE0" w14:textId="77777777" w:rsidR="005A64F9" w:rsidRDefault="005A64F9" w:rsidP="00173DE9">
            <w:pPr>
              <w:pStyle w:val="CRCoverPage"/>
              <w:spacing w:after="0"/>
              <w:rPr>
                <w:b/>
                <w:i/>
                <w:noProof/>
                <w:sz w:val="8"/>
                <w:szCs w:val="8"/>
              </w:rPr>
            </w:pPr>
          </w:p>
        </w:tc>
        <w:tc>
          <w:tcPr>
            <w:tcW w:w="6946" w:type="dxa"/>
            <w:gridSpan w:val="9"/>
            <w:tcBorders>
              <w:right w:val="single" w:sz="4" w:space="0" w:color="auto"/>
            </w:tcBorders>
          </w:tcPr>
          <w:p w14:paraId="0F613E4A" w14:textId="77777777" w:rsidR="005A64F9" w:rsidRDefault="005A64F9" w:rsidP="00173DE9">
            <w:pPr>
              <w:pStyle w:val="CRCoverPage"/>
              <w:spacing w:after="0"/>
              <w:rPr>
                <w:noProof/>
                <w:sz w:val="8"/>
                <w:szCs w:val="8"/>
              </w:rPr>
            </w:pPr>
          </w:p>
        </w:tc>
      </w:tr>
      <w:tr w:rsidR="005A64F9" w14:paraId="3F7EB63D" w14:textId="77777777" w:rsidTr="00173DE9">
        <w:tc>
          <w:tcPr>
            <w:tcW w:w="2694" w:type="dxa"/>
            <w:gridSpan w:val="2"/>
            <w:tcBorders>
              <w:left w:val="single" w:sz="4" w:space="0" w:color="auto"/>
            </w:tcBorders>
          </w:tcPr>
          <w:p w14:paraId="1C619982" w14:textId="77777777" w:rsidR="005A64F9" w:rsidRDefault="005A64F9" w:rsidP="00173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4AD23C" w14:textId="77777777" w:rsidR="005A64F9" w:rsidRDefault="005A64F9" w:rsidP="00173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7048F9" w14:textId="77777777" w:rsidR="005A64F9" w:rsidRDefault="005A64F9" w:rsidP="00173DE9">
            <w:pPr>
              <w:pStyle w:val="CRCoverPage"/>
              <w:spacing w:after="0"/>
              <w:jc w:val="center"/>
              <w:rPr>
                <w:b/>
                <w:caps/>
                <w:noProof/>
              </w:rPr>
            </w:pPr>
            <w:r>
              <w:rPr>
                <w:b/>
                <w:caps/>
                <w:noProof/>
              </w:rPr>
              <w:t>N</w:t>
            </w:r>
          </w:p>
        </w:tc>
        <w:tc>
          <w:tcPr>
            <w:tcW w:w="2977" w:type="dxa"/>
            <w:gridSpan w:val="4"/>
          </w:tcPr>
          <w:p w14:paraId="3AAC57FE" w14:textId="77777777" w:rsidR="005A64F9" w:rsidRDefault="005A64F9" w:rsidP="00173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B87575" w14:textId="77777777" w:rsidR="005A64F9" w:rsidRDefault="005A64F9" w:rsidP="00173DE9">
            <w:pPr>
              <w:pStyle w:val="CRCoverPage"/>
              <w:spacing w:after="0"/>
              <w:ind w:left="99"/>
              <w:rPr>
                <w:noProof/>
              </w:rPr>
            </w:pPr>
          </w:p>
        </w:tc>
      </w:tr>
      <w:tr w:rsidR="005A64F9" w14:paraId="3C01560E" w14:textId="77777777" w:rsidTr="00173DE9">
        <w:tc>
          <w:tcPr>
            <w:tcW w:w="2694" w:type="dxa"/>
            <w:gridSpan w:val="2"/>
            <w:tcBorders>
              <w:left w:val="single" w:sz="4" w:space="0" w:color="auto"/>
            </w:tcBorders>
          </w:tcPr>
          <w:p w14:paraId="7B22067E" w14:textId="77777777" w:rsidR="005A64F9" w:rsidRDefault="005A64F9" w:rsidP="00173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600E40" w14:textId="77777777" w:rsidR="005A64F9" w:rsidRDefault="005A64F9" w:rsidP="00173DE9">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F9E77" w14:textId="77777777" w:rsidR="005A64F9" w:rsidRDefault="005A64F9" w:rsidP="00173DE9">
            <w:pPr>
              <w:pStyle w:val="CRCoverPage"/>
              <w:spacing w:after="0"/>
              <w:jc w:val="center"/>
              <w:rPr>
                <w:b/>
                <w:caps/>
                <w:noProof/>
              </w:rPr>
            </w:pPr>
            <w:r>
              <w:rPr>
                <w:b/>
                <w:caps/>
              </w:rPr>
              <w:t>x</w:t>
            </w:r>
          </w:p>
        </w:tc>
        <w:tc>
          <w:tcPr>
            <w:tcW w:w="2977" w:type="dxa"/>
            <w:gridSpan w:val="4"/>
          </w:tcPr>
          <w:p w14:paraId="2D3F26AE" w14:textId="77777777" w:rsidR="005A64F9" w:rsidRDefault="005A64F9" w:rsidP="00173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BBA6F8" w14:textId="77777777" w:rsidR="005A64F9" w:rsidRDefault="005A64F9" w:rsidP="00173DE9">
            <w:pPr>
              <w:pStyle w:val="CRCoverPage"/>
              <w:spacing w:after="0"/>
              <w:ind w:left="99"/>
              <w:rPr>
                <w:noProof/>
              </w:rPr>
            </w:pPr>
            <w:r>
              <w:rPr>
                <w:noProof/>
              </w:rPr>
              <w:t xml:space="preserve">TS/TR ... CR ... </w:t>
            </w:r>
          </w:p>
        </w:tc>
      </w:tr>
      <w:tr w:rsidR="005A64F9" w14:paraId="112C40D3" w14:textId="77777777" w:rsidTr="00173DE9">
        <w:tc>
          <w:tcPr>
            <w:tcW w:w="2694" w:type="dxa"/>
            <w:gridSpan w:val="2"/>
            <w:tcBorders>
              <w:left w:val="single" w:sz="4" w:space="0" w:color="auto"/>
            </w:tcBorders>
          </w:tcPr>
          <w:p w14:paraId="1A4F2863" w14:textId="77777777" w:rsidR="005A64F9" w:rsidRDefault="005A64F9" w:rsidP="00173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CD1483" w14:textId="77777777" w:rsidR="005A64F9" w:rsidRDefault="005A64F9" w:rsidP="00173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8C86B" w14:textId="77777777" w:rsidR="005A64F9" w:rsidRDefault="005A64F9" w:rsidP="00173DE9">
            <w:pPr>
              <w:pStyle w:val="CRCoverPage"/>
              <w:spacing w:after="0"/>
              <w:jc w:val="center"/>
              <w:rPr>
                <w:b/>
                <w:caps/>
                <w:noProof/>
              </w:rPr>
            </w:pPr>
            <w:r>
              <w:rPr>
                <w:b/>
                <w:caps/>
              </w:rPr>
              <w:t>x</w:t>
            </w:r>
          </w:p>
        </w:tc>
        <w:tc>
          <w:tcPr>
            <w:tcW w:w="2977" w:type="dxa"/>
            <w:gridSpan w:val="4"/>
          </w:tcPr>
          <w:p w14:paraId="2F4DA11D" w14:textId="77777777" w:rsidR="005A64F9" w:rsidRDefault="005A64F9" w:rsidP="00173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2AB345" w14:textId="77777777" w:rsidR="005A64F9" w:rsidRDefault="005A64F9" w:rsidP="00173DE9">
            <w:pPr>
              <w:pStyle w:val="CRCoverPage"/>
              <w:spacing w:after="0"/>
              <w:ind w:left="99"/>
              <w:rPr>
                <w:noProof/>
              </w:rPr>
            </w:pPr>
            <w:r>
              <w:rPr>
                <w:noProof/>
              </w:rPr>
              <w:t xml:space="preserve">TS/TR ... CR ... </w:t>
            </w:r>
          </w:p>
        </w:tc>
      </w:tr>
      <w:tr w:rsidR="005A64F9" w14:paraId="5704BA2C" w14:textId="77777777" w:rsidTr="00173DE9">
        <w:tc>
          <w:tcPr>
            <w:tcW w:w="2694" w:type="dxa"/>
            <w:gridSpan w:val="2"/>
            <w:tcBorders>
              <w:left w:val="single" w:sz="4" w:space="0" w:color="auto"/>
            </w:tcBorders>
          </w:tcPr>
          <w:p w14:paraId="69BFA190" w14:textId="77777777" w:rsidR="005A64F9" w:rsidRDefault="005A64F9" w:rsidP="00173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A5F304" w14:textId="77777777" w:rsidR="005A64F9" w:rsidRDefault="005A64F9" w:rsidP="00173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68DB43" w14:textId="77777777" w:rsidR="005A64F9" w:rsidRDefault="005A64F9" w:rsidP="00173DE9">
            <w:pPr>
              <w:pStyle w:val="CRCoverPage"/>
              <w:spacing w:after="0"/>
              <w:jc w:val="center"/>
              <w:rPr>
                <w:b/>
                <w:caps/>
                <w:noProof/>
              </w:rPr>
            </w:pPr>
            <w:r>
              <w:rPr>
                <w:b/>
                <w:caps/>
              </w:rPr>
              <w:t>x</w:t>
            </w:r>
          </w:p>
        </w:tc>
        <w:tc>
          <w:tcPr>
            <w:tcW w:w="2977" w:type="dxa"/>
            <w:gridSpan w:val="4"/>
          </w:tcPr>
          <w:p w14:paraId="35B06817" w14:textId="77777777" w:rsidR="005A64F9" w:rsidRDefault="005A64F9" w:rsidP="00173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961086" w14:textId="77777777" w:rsidR="005A64F9" w:rsidRDefault="005A64F9" w:rsidP="00173DE9">
            <w:pPr>
              <w:pStyle w:val="CRCoverPage"/>
              <w:spacing w:after="0"/>
              <w:ind w:left="99"/>
              <w:rPr>
                <w:noProof/>
              </w:rPr>
            </w:pPr>
            <w:r>
              <w:rPr>
                <w:noProof/>
              </w:rPr>
              <w:t xml:space="preserve">TS/TR ... CR ... </w:t>
            </w:r>
          </w:p>
        </w:tc>
      </w:tr>
      <w:tr w:rsidR="005A64F9" w14:paraId="4271B083" w14:textId="77777777" w:rsidTr="00173DE9">
        <w:tc>
          <w:tcPr>
            <w:tcW w:w="2694" w:type="dxa"/>
            <w:gridSpan w:val="2"/>
            <w:tcBorders>
              <w:left w:val="single" w:sz="4" w:space="0" w:color="auto"/>
            </w:tcBorders>
          </w:tcPr>
          <w:p w14:paraId="6B670D7D" w14:textId="77777777" w:rsidR="005A64F9" w:rsidRDefault="005A64F9" w:rsidP="00173DE9">
            <w:pPr>
              <w:pStyle w:val="CRCoverPage"/>
              <w:spacing w:after="0"/>
              <w:rPr>
                <w:b/>
                <w:i/>
                <w:noProof/>
              </w:rPr>
            </w:pPr>
          </w:p>
        </w:tc>
        <w:tc>
          <w:tcPr>
            <w:tcW w:w="6946" w:type="dxa"/>
            <w:gridSpan w:val="9"/>
            <w:tcBorders>
              <w:right w:val="single" w:sz="4" w:space="0" w:color="auto"/>
            </w:tcBorders>
          </w:tcPr>
          <w:p w14:paraId="6B7D56A4" w14:textId="77777777" w:rsidR="005A64F9" w:rsidRDefault="005A64F9" w:rsidP="00173DE9">
            <w:pPr>
              <w:pStyle w:val="CRCoverPage"/>
              <w:spacing w:after="0"/>
              <w:rPr>
                <w:noProof/>
              </w:rPr>
            </w:pPr>
          </w:p>
        </w:tc>
      </w:tr>
      <w:tr w:rsidR="005A64F9" w14:paraId="0C0DE45F" w14:textId="77777777" w:rsidTr="00173DE9">
        <w:tc>
          <w:tcPr>
            <w:tcW w:w="2694" w:type="dxa"/>
            <w:gridSpan w:val="2"/>
            <w:tcBorders>
              <w:left w:val="single" w:sz="4" w:space="0" w:color="auto"/>
              <w:bottom w:val="single" w:sz="4" w:space="0" w:color="auto"/>
            </w:tcBorders>
          </w:tcPr>
          <w:p w14:paraId="1E8D70D3" w14:textId="77777777" w:rsidR="005A64F9" w:rsidRDefault="005A64F9" w:rsidP="00173DE9">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32E2353" w14:textId="77777777" w:rsidR="005A64F9" w:rsidRDefault="005A64F9" w:rsidP="00173DE9">
            <w:pPr>
              <w:pStyle w:val="CRCoverPage"/>
              <w:spacing w:after="0"/>
              <w:ind w:left="100"/>
              <w:rPr>
                <w:noProof/>
              </w:rPr>
            </w:pPr>
          </w:p>
        </w:tc>
      </w:tr>
      <w:tr w:rsidR="005A64F9" w:rsidRPr="008863B9" w14:paraId="50B4031B" w14:textId="77777777" w:rsidTr="00173DE9">
        <w:tc>
          <w:tcPr>
            <w:tcW w:w="2694" w:type="dxa"/>
            <w:gridSpan w:val="2"/>
            <w:tcBorders>
              <w:top w:val="single" w:sz="4" w:space="0" w:color="auto"/>
              <w:bottom w:val="single" w:sz="4" w:space="0" w:color="auto"/>
            </w:tcBorders>
          </w:tcPr>
          <w:p w14:paraId="0BFED35A" w14:textId="77777777" w:rsidR="005A64F9" w:rsidRPr="008863B9" w:rsidRDefault="005A64F9" w:rsidP="00173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FED812" w14:textId="77777777" w:rsidR="005A64F9" w:rsidRPr="008863B9" w:rsidRDefault="005A64F9" w:rsidP="00173DE9">
            <w:pPr>
              <w:pStyle w:val="CRCoverPage"/>
              <w:spacing w:after="0"/>
              <w:ind w:left="100"/>
              <w:rPr>
                <w:noProof/>
                <w:sz w:val="8"/>
                <w:szCs w:val="8"/>
              </w:rPr>
            </w:pPr>
          </w:p>
        </w:tc>
      </w:tr>
      <w:tr w:rsidR="005A64F9" w14:paraId="7CFEC60B" w14:textId="77777777" w:rsidTr="00173DE9">
        <w:tc>
          <w:tcPr>
            <w:tcW w:w="2694" w:type="dxa"/>
            <w:gridSpan w:val="2"/>
            <w:tcBorders>
              <w:top w:val="single" w:sz="4" w:space="0" w:color="auto"/>
              <w:left w:val="single" w:sz="4" w:space="0" w:color="auto"/>
              <w:bottom w:val="single" w:sz="4" w:space="0" w:color="auto"/>
            </w:tcBorders>
          </w:tcPr>
          <w:p w14:paraId="24E7F11C" w14:textId="77777777" w:rsidR="005A64F9" w:rsidRDefault="005A64F9" w:rsidP="00173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991E4" w14:textId="1E39A9C9" w:rsidR="005A64F9" w:rsidRDefault="007A2182" w:rsidP="00173DE9">
            <w:pPr>
              <w:pStyle w:val="CRCoverPage"/>
              <w:spacing w:after="0"/>
              <w:ind w:left="100"/>
              <w:rPr>
                <w:noProof/>
              </w:rPr>
            </w:pPr>
            <w:r w:rsidRPr="007A2182">
              <w:rPr>
                <w:noProof/>
              </w:rPr>
              <w:t>Rev1: This CR is revised for re-submission.</w:t>
            </w:r>
          </w:p>
        </w:tc>
      </w:tr>
    </w:tbl>
    <w:p w14:paraId="55009BB1" w14:textId="77777777" w:rsidR="005A64F9" w:rsidRDefault="005A64F9" w:rsidP="005A64F9">
      <w:pPr>
        <w:pStyle w:val="CRCoverPage"/>
        <w:spacing w:after="0"/>
        <w:rPr>
          <w:noProof/>
          <w:sz w:val="8"/>
          <w:szCs w:val="8"/>
        </w:rPr>
      </w:pPr>
    </w:p>
    <w:p w14:paraId="1361AD58" w14:textId="77777777" w:rsidR="005A64F9" w:rsidRDefault="005A64F9" w:rsidP="005A64F9">
      <w:pPr>
        <w:rPr>
          <w:noProof/>
        </w:rPr>
        <w:sectPr w:rsidR="005A64F9" w:rsidSect="005A64F9">
          <w:headerReference w:type="even" r:id="rId14"/>
          <w:footnotePr>
            <w:numRestart w:val="eachSect"/>
          </w:footnotePr>
          <w:pgSz w:w="11907" w:h="16840" w:code="9"/>
          <w:pgMar w:top="1418" w:right="1134" w:bottom="1134" w:left="1134" w:header="680" w:footer="567" w:gutter="0"/>
          <w:cols w:space="720"/>
        </w:sectPr>
      </w:pPr>
    </w:p>
    <w:p w14:paraId="2543CCDB" w14:textId="77777777" w:rsidR="005A64F9" w:rsidRDefault="005A64F9" w:rsidP="005A64F9">
      <w:pPr>
        <w:pBdr>
          <w:top w:val="single" w:sz="4" w:space="1" w:color="auto"/>
          <w:left w:val="single" w:sz="4" w:space="4" w:color="auto"/>
          <w:bottom w:val="single" w:sz="4" w:space="1" w:color="auto"/>
          <w:right w:val="single" w:sz="4" w:space="4" w:color="auto"/>
        </w:pBdr>
        <w:jc w:val="center"/>
        <w:rPr>
          <w:color w:val="FF0000"/>
          <w:lang w:eastAsia="zh-CN"/>
        </w:rPr>
      </w:pPr>
      <w:r>
        <w:rPr>
          <w:rFonts w:hint="eastAsia"/>
          <w:color w:val="FF0000"/>
          <w:lang w:eastAsia="zh-CN"/>
        </w:rPr>
        <w:lastRenderedPageBreak/>
        <w:t xml:space="preserve">Start </w:t>
      </w:r>
      <w:r>
        <w:rPr>
          <w:color w:val="FF0000"/>
          <w:lang w:eastAsia="zh-CN"/>
        </w:rPr>
        <w:t>of Change</w:t>
      </w:r>
    </w:p>
    <w:p w14:paraId="5E0398D4" w14:textId="77777777" w:rsidR="0002503D" w:rsidRPr="0002503D" w:rsidRDefault="0002503D" w:rsidP="0002503D">
      <w:pPr>
        <w:keepNext/>
        <w:keepLines/>
        <w:overflowPunct w:val="0"/>
        <w:autoSpaceDE w:val="0"/>
        <w:autoSpaceDN w:val="0"/>
        <w:adjustRightInd w:val="0"/>
        <w:spacing w:before="120" w:after="180"/>
        <w:textAlignment w:val="baseline"/>
        <w:outlineLvl w:val="3"/>
        <w:rPr>
          <w:rFonts w:ascii="Arial" w:eastAsia="SimSun" w:hAnsi="Arial"/>
          <w:sz w:val="24"/>
          <w:szCs w:val="20"/>
          <w:lang w:val="en-GB" w:eastAsia="ko-KR"/>
        </w:rPr>
      </w:pPr>
      <w:bookmarkStart w:id="3" w:name="_Toc20955050"/>
      <w:bookmarkStart w:id="4" w:name="_Toc29991237"/>
      <w:bookmarkStart w:id="5" w:name="_Toc36555637"/>
      <w:bookmarkStart w:id="6" w:name="_Toc44497300"/>
      <w:bookmarkStart w:id="7" w:name="_Toc45107688"/>
      <w:bookmarkStart w:id="8" w:name="_Toc45901308"/>
      <w:bookmarkStart w:id="9" w:name="_Toc51850387"/>
      <w:bookmarkStart w:id="10" w:name="_Toc56693390"/>
      <w:bookmarkStart w:id="11" w:name="_Toc64446933"/>
      <w:bookmarkStart w:id="12" w:name="_Toc66286427"/>
      <w:bookmarkStart w:id="13" w:name="_Toc74151122"/>
      <w:bookmarkStart w:id="14" w:name="_Toc88653594"/>
      <w:bookmarkStart w:id="15" w:name="_Toc97903950"/>
      <w:bookmarkStart w:id="16" w:name="_Toc98867963"/>
      <w:bookmarkStart w:id="17" w:name="_Toc105174247"/>
      <w:bookmarkStart w:id="18" w:name="_Toc106109084"/>
      <w:bookmarkStart w:id="19" w:name="_Toc113824905"/>
      <w:bookmarkStart w:id="20" w:name="_Toc200461440"/>
      <w:bookmarkStart w:id="21" w:name="_Toc20955356"/>
      <w:bookmarkStart w:id="22" w:name="_Toc29503809"/>
      <w:bookmarkStart w:id="23" w:name="_Toc29504393"/>
      <w:bookmarkStart w:id="24" w:name="_Toc29504977"/>
      <w:bookmarkStart w:id="25" w:name="_Toc36553430"/>
      <w:bookmarkStart w:id="26" w:name="_Toc36555157"/>
      <w:bookmarkStart w:id="27" w:name="_Toc45652556"/>
      <w:bookmarkStart w:id="28" w:name="_Toc45658988"/>
      <w:bookmarkStart w:id="29" w:name="_Toc45720808"/>
      <w:bookmarkStart w:id="30" w:name="_Toc45798688"/>
      <w:bookmarkStart w:id="31" w:name="_Toc45898077"/>
      <w:bookmarkStart w:id="32" w:name="_Toc51746284"/>
      <w:bookmarkStart w:id="33" w:name="_Toc64446549"/>
      <w:bookmarkStart w:id="34" w:name="_Toc73982419"/>
      <w:bookmarkStart w:id="35" w:name="_Toc88652509"/>
      <w:bookmarkStart w:id="36" w:name="_Toc97891553"/>
      <w:bookmarkStart w:id="37" w:name="_Toc99123758"/>
      <w:bookmarkStart w:id="38" w:name="_Toc99662564"/>
      <w:bookmarkStart w:id="39" w:name="_Toc105152643"/>
      <w:bookmarkStart w:id="40" w:name="_Toc105174449"/>
      <w:bookmarkStart w:id="41" w:name="_Toc106109447"/>
      <w:bookmarkStart w:id="42" w:name="_Toc107409905"/>
      <w:bookmarkStart w:id="43" w:name="_Toc112757094"/>
      <w:bookmarkStart w:id="44" w:name="_Toc192842515"/>
      <w:r w:rsidRPr="0002503D">
        <w:rPr>
          <w:rFonts w:ascii="Arial" w:eastAsia="SimSun" w:hAnsi="Arial"/>
          <w:sz w:val="24"/>
          <w:szCs w:val="20"/>
          <w:lang w:val="en-GB" w:eastAsia="ko-KR"/>
        </w:rPr>
        <w:t>8.2.1.2</w:t>
      </w:r>
      <w:r w:rsidRPr="0002503D">
        <w:rPr>
          <w:rFonts w:ascii="Arial" w:eastAsia="SimSun" w:hAnsi="Arial"/>
          <w:sz w:val="24"/>
          <w:szCs w:val="20"/>
          <w:lang w:val="en-GB" w:eastAsia="ko-KR"/>
        </w:rPr>
        <w:tab/>
        <w:t>Successful Operation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B0AEC6F" w14:textId="77777777" w:rsidR="0002503D" w:rsidRPr="0002503D" w:rsidRDefault="0002503D" w:rsidP="0002503D">
      <w:pPr>
        <w:keepNext/>
        <w:keepLines/>
        <w:overflowPunct w:val="0"/>
        <w:autoSpaceDE w:val="0"/>
        <w:autoSpaceDN w:val="0"/>
        <w:adjustRightInd w:val="0"/>
        <w:spacing w:before="60" w:after="180"/>
        <w:jc w:val="center"/>
        <w:textAlignment w:val="baseline"/>
        <w:rPr>
          <w:rFonts w:ascii="Arial" w:eastAsia="SimSun" w:hAnsi="Arial"/>
          <w:b/>
          <w:sz w:val="20"/>
          <w:szCs w:val="20"/>
          <w:lang w:val="en-GB" w:eastAsia="ko-KR"/>
        </w:rPr>
      </w:pPr>
      <w:r w:rsidRPr="0002503D">
        <w:rPr>
          <w:rFonts w:ascii="Arial" w:eastAsia="SimSun" w:hAnsi="Arial"/>
          <w:b/>
          <w:noProof/>
          <w:sz w:val="20"/>
          <w:szCs w:val="20"/>
          <w:lang w:val="en-GB" w:eastAsia="ko-KR"/>
        </w:rPr>
        <w:object w:dxaOrig="6840" w:dyaOrig="2520" w14:anchorId="046CD3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6.3pt;height:127.7pt;mso-width-percent:0;mso-height-percent:0;mso-width-percent:0;mso-height-percent:0" o:ole="">
            <v:imagedata r:id="rId15" o:title=""/>
          </v:shape>
          <o:OLEObject Type="Embed" ProgID="Visio.Drawing.15" ShapeID="_x0000_i1025" DrawAspect="Content" ObjectID="_1823973083" r:id="rId16"/>
        </w:object>
      </w:r>
    </w:p>
    <w:p w14:paraId="7D1D3BFB" w14:textId="77777777" w:rsidR="0002503D" w:rsidRPr="0002503D" w:rsidRDefault="0002503D" w:rsidP="0002503D">
      <w:pPr>
        <w:keepLines/>
        <w:overflowPunct w:val="0"/>
        <w:autoSpaceDE w:val="0"/>
        <w:autoSpaceDN w:val="0"/>
        <w:adjustRightInd w:val="0"/>
        <w:spacing w:after="240"/>
        <w:jc w:val="center"/>
        <w:textAlignment w:val="baseline"/>
        <w:rPr>
          <w:rFonts w:ascii="Arial" w:eastAsia="SimSun" w:hAnsi="Arial"/>
          <w:b/>
          <w:sz w:val="20"/>
          <w:szCs w:val="20"/>
          <w:lang w:val="en-GB" w:eastAsia="ko-KR"/>
        </w:rPr>
      </w:pPr>
      <w:bookmarkStart w:id="45" w:name="_CRFigure8_2_1_21"/>
      <w:r w:rsidRPr="0002503D">
        <w:rPr>
          <w:rFonts w:ascii="Arial" w:eastAsia="SimSun" w:hAnsi="Arial"/>
          <w:b/>
          <w:sz w:val="20"/>
          <w:szCs w:val="20"/>
          <w:lang w:val="en-GB" w:eastAsia="ko-KR"/>
        </w:rPr>
        <w:t xml:space="preserve">Figure </w:t>
      </w:r>
      <w:bookmarkEnd w:id="45"/>
      <w:r w:rsidRPr="0002503D">
        <w:rPr>
          <w:rFonts w:ascii="Arial" w:eastAsia="SimSun" w:hAnsi="Arial"/>
          <w:b/>
          <w:sz w:val="20"/>
          <w:szCs w:val="20"/>
          <w:lang w:val="en-GB" w:eastAsia="ko-KR"/>
        </w:rPr>
        <w:t>8.2.1.2-1: Handover Preparation, successful operation</w:t>
      </w:r>
    </w:p>
    <w:p w14:paraId="75C32C96" w14:textId="77777777" w:rsidR="00227771" w:rsidRPr="00227771" w:rsidRDefault="00227771" w:rsidP="00227771">
      <w:pPr>
        <w:overflowPunct w:val="0"/>
        <w:autoSpaceDE w:val="0"/>
        <w:autoSpaceDN w:val="0"/>
        <w:adjustRightInd w:val="0"/>
        <w:spacing w:after="180"/>
        <w:textAlignment w:val="baseline"/>
        <w:rPr>
          <w:rFonts w:eastAsia="SimSun"/>
          <w:sz w:val="20"/>
          <w:szCs w:val="20"/>
          <w:lang w:val="en-GB" w:eastAsia="ko-KR"/>
        </w:rPr>
      </w:pPr>
      <w:r w:rsidRPr="00227771">
        <w:rPr>
          <w:rFonts w:eastAsia="SimSun"/>
          <w:sz w:val="20"/>
          <w:szCs w:val="20"/>
          <w:lang w:val="en-GB" w:eastAsia="ko-KR"/>
        </w:rPr>
        <w:t>The source NG-RAN node initiates the procedure by sending the HANDOVER REQUEST message to the target NG-RAN node. When the source NG-RAN node sends the HANDOVER REQUEST message, it shall start the timer TXnRELOCprep.</w:t>
      </w:r>
    </w:p>
    <w:p w14:paraId="5B9262D6" w14:textId="77777777" w:rsidR="00227771" w:rsidRPr="00227771" w:rsidRDefault="00227771" w:rsidP="00227771">
      <w:pPr>
        <w:overflowPunct w:val="0"/>
        <w:autoSpaceDE w:val="0"/>
        <w:autoSpaceDN w:val="0"/>
        <w:adjustRightInd w:val="0"/>
        <w:spacing w:after="180"/>
        <w:textAlignment w:val="baseline"/>
        <w:rPr>
          <w:rFonts w:eastAsia="SimSun"/>
          <w:sz w:val="20"/>
          <w:szCs w:val="20"/>
          <w:lang w:val="en-GB" w:eastAsia="ko-KR"/>
        </w:rPr>
      </w:pPr>
      <w:r w:rsidRPr="00227771">
        <w:rPr>
          <w:rFonts w:eastAsia="SimSun"/>
          <w:sz w:val="20"/>
          <w:szCs w:val="20"/>
          <w:lang w:val="en-GB" w:eastAsia="ko-KR"/>
        </w:rPr>
        <w:t>If the Conditional Handover Information Request IE is contained in the HANDOVER REQUEST message, the target NG-RAN node shall consider that the request concerns a conditional handover and shall include the Conditional Handover Information Acknowledge IE in the HANDOVER REQUEST ACKNOWLEDGE message.</w:t>
      </w:r>
    </w:p>
    <w:p w14:paraId="0674FEA3" w14:textId="3229826C" w:rsidR="0002503D" w:rsidRPr="0002503D" w:rsidRDefault="00227771" w:rsidP="00227771">
      <w:pPr>
        <w:overflowPunct w:val="0"/>
        <w:autoSpaceDE w:val="0"/>
        <w:autoSpaceDN w:val="0"/>
        <w:adjustRightInd w:val="0"/>
        <w:spacing w:after="180"/>
        <w:textAlignment w:val="baseline"/>
        <w:rPr>
          <w:rFonts w:eastAsia="SimSun"/>
          <w:sz w:val="20"/>
          <w:szCs w:val="20"/>
          <w:lang w:val="en-GB" w:eastAsia="ko-KR"/>
        </w:rPr>
      </w:pPr>
      <w:r w:rsidRPr="00227771">
        <w:rPr>
          <w:rFonts w:eastAsia="SimSun"/>
          <w:sz w:val="20"/>
          <w:szCs w:val="20"/>
          <w:lang w:val="en-GB" w:eastAsia="ko-KR"/>
        </w:rPr>
        <w:t>If the Target NG-RAN node UE XnAP ID IE is contained in the Conditional Handover Information Request IE included in the HANDOVER REQUEST message, then the target NG-RAN node shall remove the existing prepared conditional HO identified by the Target NG-RAN node UE XnAP ID IE and the Target Cell Global ID IE. It is up to the implementation of the target NG-RAN node when to remove the HO information.</w:t>
      </w:r>
    </w:p>
    <w:p w14:paraId="17150A25" w14:textId="77777777" w:rsidR="0002503D" w:rsidRDefault="0002503D" w:rsidP="0002503D">
      <w:pPr>
        <w:pStyle w:val="FirstChange"/>
        <w:rPr>
          <w:rFonts w:ascii="Arial" w:hAnsi="Arial" w:cs="Arial"/>
          <w:bCs/>
          <w:iCs/>
          <w:sz w:val="28"/>
          <w:szCs w:val="26"/>
        </w:rPr>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887881B" w14:textId="77777777" w:rsidR="00227771" w:rsidRPr="00227771" w:rsidRDefault="00227771" w:rsidP="00227771">
      <w:pPr>
        <w:overflowPunct w:val="0"/>
        <w:autoSpaceDE w:val="0"/>
        <w:autoSpaceDN w:val="0"/>
        <w:adjustRightInd w:val="0"/>
        <w:spacing w:after="180"/>
        <w:textAlignment w:val="baseline"/>
        <w:rPr>
          <w:rFonts w:eastAsia="SimSun"/>
          <w:sz w:val="20"/>
          <w:szCs w:val="20"/>
          <w:lang w:val="en-GB" w:eastAsia="ko-KR"/>
        </w:rPr>
      </w:pPr>
      <w:r w:rsidRPr="00227771">
        <w:rPr>
          <w:rFonts w:eastAsia="SimSun"/>
          <w:sz w:val="20"/>
          <w:szCs w:val="20"/>
          <w:lang w:val="en-GB" w:eastAsia="zh-CN"/>
        </w:rPr>
        <w:t xml:space="preserve">If the </w:t>
      </w:r>
      <w:r w:rsidRPr="00227771">
        <w:rPr>
          <w:rFonts w:eastAsia="PMingLiU"/>
          <w:i/>
          <w:sz w:val="20"/>
          <w:szCs w:val="20"/>
          <w:lang w:val="en-GB" w:eastAsia="ko-KR"/>
        </w:rPr>
        <w:t xml:space="preserve">LTM CFRA Resource Information </w:t>
      </w:r>
      <w:r w:rsidRPr="00227771">
        <w:rPr>
          <w:rFonts w:eastAsia="PMingLiU"/>
          <w:sz w:val="20"/>
          <w:szCs w:val="20"/>
          <w:lang w:val="en-GB" w:eastAsia="ko-KR"/>
        </w:rPr>
        <w:t xml:space="preserve">IE </w:t>
      </w:r>
      <w:r w:rsidRPr="00227771">
        <w:rPr>
          <w:sz w:val="20"/>
          <w:szCs w:val="20"/>
          <w:lang w:val="en-GB" w:eastAsia="ko-KR"/>
        </w:rPr>
        <w:t xml:space="preserve">is contained in the </w:t>
      </w:r>
      <w:r w:rsidRPr="00227771">
        <w:rPr>
          <w:i/>
          <w:iCs/>
          <w:sz w:val="20"/>
          <w:szCs w:val="20"/>
          <w:lang w:val="en-GB" w:eastAsia="ko-KR"/>
        </w:rPr>
        <w:t>LTM Handover Information Request Acknowledge</w:t>
      </w:r>
      <w:r w:rsidRPr="00227771">
        <w:rPr>
          <w:sz w:val="20"/>
          <w:szCs w:val="20"/>
          <w:lang w:val="en-GB" w:eastAsia="ko-KR"/>
        </w:rPr>
        <w:t xml:space="preserve"> IE included in the </w:t>
      </w:r>
      <w:r w:rsidRPr="00227771">
        <w:rPr>
          <w:rFonts w:eastAsia="SimSun"/>
          <w:sz w:val="20"/>
          <w:szCs w:val="20"/>
          <w:lang w:val="en-GB" w:eastAsia="ko-KR"/>
        </w:rPr>
        <w:t>HANDOVER REQUEST ACKNOWLEDGE message, the source NG-RAN node shall, if supported, use it for the LTM cell switch command as specified in TS 38.321 [35].</w:t>
      </w:r>
    </w:p>
    <w:p w14:paraId="327D7117" w14:textId="77777777" w:rsidR="00227771" w:rsidRPr="00227771" w:rsidRDefault="00227771" w:rsidP="00227771">
      <w:pPr>
        <w:overflowPunct w:val="0"/>
        <w:autoSpaceDE w:val="0"/>
        <w:autoSpaceDN w:val="0"/>
        <w:adjustRightInd w:val="0"/>
        <w:spacing w:after="180"/>
        <w:textAlignment w:val="baseline"/>
        <w:rPr>
          <w:rFonts w:eastAsia="SimSun"/>
          <w:sz w:val="20"/>
          <w:szCs w:val="20"/>
          <w:lang w:val="en-GB" w:eastAsia="ko-KR"/>
        </w:rPr>
      </w:pPr>
      <w:r w:rsidRPr="00227771">
        <w:rPr>
          <w:rFonts w:eastAsia="SimSun"/>
          <w:sz w:val="20"/>
          <w:szCs w:val="20"/>
          <w:lang w:val="en-GB" w:eastAsia="zh-CN"/>
        </w:rPr>
        <w:t xml:space="preserve">If the </w:t>
      </w:r>
      <w:r w:rsidRPr="00227771">
        <w:rPr>
          <w:rFonts w:eastAsia="SimSun"/>
          <w:i/>
          <w:iCs/>
          <w:sz w:val="20"/>
          <w:szCs w:val="20"/>
          <w:lang w:val="en-GB" w:eastAsia="zh-CN"/>
        </w:rPr>
        <w:t>Network Slice Area Scope of MDT</w:t>
      </w:r>
      <w:r w:rsidRPr="00227771">
        <w:rPr>
          <w:rFonts w:eastAsia="SimSun"/>
          <w:sz w:val="20"/>
          <w:szCs w:val="20"/>
          <w:lang w:val="en-GB" w:eastAsia="zh-CN"/>
        </w:rPr>
        <w:t xml:space="preserve"> IE is included in the </w:t>
      </w:r>
      <w:r w:rsidRPr="00227771">
        <w:rPr>
          <w:rFonts w:eastAsia="SimSun"/>
          <w:i/>
          <w:sz w:val="20"/>
          <w:szCs w:val="20"/>
          <w:lang w:val="en-GB" w:eastAsia="zh-CN"/>
        </w:rPr>
        <w:t xml:space="preserve">MDT Configuration-NR </w:t>
      </w:r>
      <w:r w:rsidRPr="00227771">
        <w:rPr>
          <w:rFonts w:eastAsia="SimSun"/>
          <w:sz w:val="20"/>
          <w:szCs w:val="20"/>
          <w:lang w:val="en-GB" w:eastAsia="zh-CN"/>
        </w:rPr>
        <w:t xml:space="preserve">IE included in the </w:t>
      </w:r>
      <w:r w:rsidRPr="00227771">
        <w:rPr>
          <w:rFonts w:eastAsia="SimSun"/>
          <w:sz w:val="20"/>
          <w:szCs w:val="20"/>
          <w:lang w:val="en-GB" w:eastAsia="ko-KR"/>
        </w:rPr>
        <w:t>HANDOVER REQUEST</w:t>
      </w:r>
      <w:r w:rsidRPr="00227771">
        <w:rPr>
          <w:rFonts w:eastAsia="SimSun"/>
          <w:sz w:val="20"/>
          <w:szCs w:val="20"/>
          <w:lang w:val="en-GB" w:eastAsia="zh-CN"/>
        </w:rPr>
        <w:t xml:space="preserve"> message, the target NG-RAN node shall, if supported, use it to derive the MDT area scope for MDT measurement collection. </w:t>
      </w:r>
      <w:r w:rsidRPr="00227771">
        <w:rPr>
          <w:rFonts w:eastAsia="SimSun"/>
          <w:sz w:val="20"/>
          <w:szCs w:val="20"/>
          <w:lang w:val="en-GB" w:eastAsia="ko-KR"/>
        </w:rPr>
        <w:t xml:space="preserve">Upon reception of the </w:t>
      </w:r>
      <w:r w:rsidRPr="00227771">
        <w:rPr>
          <w:rFonts w:eastAsia="SimSun"/>
          <w:i/>
          <w:iCs/>
          <w:sz w:val="20"/>
          <w:szCs w:val="20"/>
          <w:lang w:val="en-GB" w:eastAsia="ko-KR"/>
        </w:rPr>
        <w:t>Network Slice Area Scope of MDT</w:t>
      </w:r>
      <w:r w:rsidRPr="00227771">
        <w:rPr>
          <w:rFonts w:eastAsia="SimSun"/>
          <w:sz w:val="20"/>
          <w:szCs w:val="20"/>
          <w:lang w:val="en-GB" w:eastAsia="ko-KR"/>
        </w:rPr>
        <w:t xml:space="preserve"> IE, the </w:t>
      </w:r>
      <w:r w:rsidRPr="00227771">
        <w:rPr>
          <w:rFonts w:eastAsia="SimSun"/>
          <w:sz w:val="20"/>
          <w:szCs w:val="20"/>
          <w:lang w:val="en-GB" w:eastAsia="zh-CN"/>
        </w:rPr>
        <w:t xml:space="preserve">target </w:t>
      </w:r>
      <w:r w:rsidRPr="00227771">
        <w:rPr>
          <w:rFonts w:eastAsia="SimSun"/>
          <w:sz w:val="20"/>
          <w:szCs w:val="20"/>
          <w:lang w:val="en-GB" w:eastAsia="ko-KR"/>
        </w:rPr>
        <w:t xml:space="preserve">NG-RAN node shall consider that the area scope for MDT measurement collection is defined </w:t>
      </w:r>
      <w:r w:rsidRPr="00227771">
        <w:rPr>
          <w:rFonts w:eastAsia="SimSun" w:hint="eastAsia"/>
          <w:sz w:val="20"/>
          <w:szCs w:val="20"/>
          <w:lang w:val="en-GB" w:eastAsia="zh-CN"/>
        </w:rPr>
        <w:t xml:space="preserve">only </w:t>
      </w:r>
      <w:r w:rsidRPr="00227771">
        <w:rPr>
          <w:rFonts w:eastAsia="SimSun"/>
          <w:sz w:val="20"/>
          <w:szCs w:val="20"/>
          <w:lang w:val="en-GB" w:eastAsia="ko-KR"/>
        </w:rPr>
        <w:t>by</w:t>
      </w:r>
      <w:r w:rsidRPr="00227771">
        <w:rPr>
          <w:rFonts w:eastAsia="SimSun"/>
          <w:sz w:val="20"/>
          <w:szCs w:val="20"/>
          <w:lang w:val="en-GB" w:eastAsia="zh-CN"/>
        </w:rPr>
        <w:t xml:space="preserve"> </w:t>
      </w:r>
      <w:r w:rsidRPr="00227771">
        <w:rPr>
          <w:rFonts w:eastAsia="SimSun"/>
          <w:sz w:val="20"/>
          <w:szCs w:val="20"/>
          <w:lang w:val="en-GB" w:eastAsia="ko-KR"/>
        </w:rPr>
        <w:t xml:space="preserve">the </w:t>
      </w:r>
      <w:r w:rsidRPr="00227771">
        <w:rPr>
          <w:rFonts w:eastAsia="SimSun"/>
          <w:i/>
          <w:iCs/>
          <w:sz w:val="20"/>
          <w:szCs w:val="20"/>
          <w:lang w:val="en-GB" w:eastAsia="ko-KR"/>
        </w:rPr>
        <w:t xml:space="preserve">Network Slice Area Scope of MDT </w:t>
      </w:r>
      <w:r w:rsidRPr="00227771">
        <w:rPr>
          <w:rFonts w:eastAsia="SimSun"/>
          <w:sz w:val="20"/>
          <w:szCs w:val="20"/>
          <w:lang w:val="en-GB" w:eastAsia="ko-KR"/>
        </w:rPr>
        <w:t>IE</w:t>
      </w:r>
      <w:r w:rsidRPr="00227771">
        <w:rPr>
          <w:rFonts w:eastAsia="SimSun"/>
          <w:sz w:val="20"/>
          <w:szCs w:val="20"/>
          <w:lang w:val="en-GB" w:eastAsia="zh-CN"/>
        </w:rPr>
        <w:t xml:space="preserve"> and </w:t>
      </w:r>
      <w:r w:rsidRPr="00227771">
        <w:rPr>
          <w:rFonts w:eastAsia="SimSun"/>
          <w:i/>
          <w:sz w:val="20"/>
          <w:szCs w:val="20"/>
          <w:lang w:val="en-GB"/>
        </w:rPr>
        <w:t>Area</w:t>
      </w:r>
      <w:r w:rsidRPr="00227771">
        <w:rPr>
          <w:rFonts w:eastAsia="SimSun"/>
          <w:i/>
          <w:sz w:val="20"/>
          <w:szCs w:val="20"/>
          <w:lang w:val="en-GB" w:eastAsia="zh-CN"/>
        </w:rPr>
        <w:t xml:space="preserve"> Scope of MDT</w:t>
      </w:r>
      <w:r w:rsidRPr="00227771">
        <w:rPr>
          <w:rFonts w:eastAsia="SimSun"/>
          <w:sz w:val="20"/>
          <w:szCs w:val="20"/>
          <w:lang w:val="en-GB" w:eastAsia="zh-CN"/>
        </w:rPr>
        <w:t xml:space="preserve"> IE</w:t>
      </w:r>
      <w:r w:rsidRPr="00227771">
        <w:rPr>
          <w:rFonts w:eastAsia="SimSun"/>
          <w:sz w:val="20"/>
          <w:szCs w:val="20"/>
          <w:lang w:val="en-GB" w:eastAsia="ko-KR"/>
        </w:rPr>
        <w:t>.</w:t>
      </w:r>
    </w:p>
    <w:p w14:paraId="5ED723A5" w14:textId="3563EB3F" w:rsidR="0002503D" w:rsidRPr="00227771" w:rsidRDefault="00227771" w:rsidP="0002503D">
      <w:pPr>
        <w:overflowPunct w:val="0"/>
        <w:autoSpaceDE w:val="0"/>
        <w:autoSpaceDN w:val="0"/>
        <w:adjustRightInd w:val="0"/>
        <w:spacing w:after="180"/>
        <w:textAlignment w:val="baseline"/>
        <w:rPr>
          <w:ins w:id="46" w:author="Mio Nakamura (中村 零)" w:date="2025-09-25T08:38:00Z" w16du:dateUtc="2025-09-24T23:38:00Z"/>
          <w:rFonts w:eastAsiaTheme="minorEastAsia"/>
          <w:sz w:val="20"/>
          <w:szCs w:val="20"/>
          <w:lang w:val="en-GB"/>
        </w:rPr>
      </w:pPr>
      <w:r w:rsidRPr="00227771">
        <w:rPr>
          <w:rFonts w:eastAsia="SimSun"/>
          <w:sz w:val="20"/>
          <w:szCs w:val="20"/>
          <w:lang w:val="en-GB" w:eastAsia="zh-CN"/>
        </w:rPr>
        <w:t xml:space="preserve">If the </w:t>
      </w:r>
      <w:r w:rsidRPr="00227771">
        <w:rPr>
          <w:rFonts w:eastAsia="SimSun" w:hint="eastAsia"/>
          <w:i/>
          <w:iCs/>
          <w:sz w:val="20"/>
          <w:szCs w:val="20"/>
          <w:lang w:val="en-GB" w:eastAsia="zh-CN"/>
        </w:rPr>
        <w:t>Geographical Area</w:t>
      </w:r>
      <w:r w:rsidRPr="00227771">
        <w:rPr>
          <w:rFonts w:eastAsia="SimSun"/>
          <w:sz w:val="20"/>
          <w:szCs w:val="20"/>
          <w:lang w:val="en-GB" w:eastAsia="zh-CN"/>
        </w:rPr>
        <w:t xml:space="preserve"> IE is included in the </w:t>
      </w:r>
      <w:r w:rsidRPr="00227771">
        <w:rPr>
          <w:rFonts w:eastAsia="SimSun"/>
          <w:i/>
          <w:sz w:val="20"/>
          <w:szCs w:val="20"/>
          <w:lang w:val="en-GB" w:eastAsia="zh-CN"/>
        </w:rPr>
        <w:t xml:space="preserve">MDT Configuration-NR </w:t>
      </w:r>
      <w:r w:rsidRPr="00227771">
        <w:rPr>
          <w:rFonts w:eastAsia="SimSun"/>
          <w:sz w:val="20"/>
          <w:szCs w:val="20"/>
          <w:lang w:val="en-GB" w:eastAsia="zh-CN"/>
        </w:rPr>
        <w:t xml:space="preserve">IE included in the </w:t>
      </w:r>
      <w:r w:rsidRPr="00227771">
        <w:rPr>
          <w:rFonts w:eastAsia="SimSun"/>
          <w:sz w:val="20"/>
          <w:szCs w:val="20"/>
          <w:lang w:val="en-GB" w:eastAsia="ko-KR"/>
        </w:rPr>
        <w:t>HANDOVER REQUEST</w:t>
      </w:r>
      <w:r w:rsidRPr="00227771">
        <w:rPr>
          <w:rFonts w:eastAsia="SimSun"/>
          <w:sz w:val="20"/>
          <w:szCs w:val="20"/>
          <w:lang w:val="en-GB" w:eastAsia="zh-CN"/>
        </w:rPr>
        <w:t xml:space="preserve"> message, </w:t>
      </w:r>
      <w:r w:rsidRPr="00227771">
        <w:rPr>
          <w:rFonts w:eastAsia="SimSun"/>
          <w:sz w:val="20"/>
          <w:szCs w:val="20"/>
          <w:lang w:val="en-GB" w:eastAsia="ko-KR"/>
        </w:rPr>
        <w:t xml:space="preserve">and the </w:t>
      </w:r>
      <w:r w:rsidRPr="00227771">
        <w:rPr>
          <w:rFonts w:eastAsia="SimSun"/>
          <w:i/>
          <w:iCs/>
          <w:sz w:val="20"/>
          <w:szCs w:val="20"/>
          <w:lang w:val="en-GB" w:eastAsia="ko-KR"/>
        </w:rPr>
        <w:t xml:space="preserve">Geographical </w:t>
      </w:r>
      <w:r w:rsidRPr="00227771">
        <w:rPr>
          <w:rFonts w:eastAsia="SimSun" w:hint="eastAsia"/>
          <w:i/>
          <w:iCs/>
          <w:sz w:val="20"/>
          <w:szCs w:val="20"/>
          <w:lang w:val="en-GB" w:eastAsia="zh-CN"/>
        </w:rPr>
        <w:t>Area</w:t>
      </w:r>
      <w:r w:rsidRPr="00227771">
        <w:rPr>
          <w:rFonts w:eastAsia="SimSun"/>
          <w:sz w:val="20"/>
          <w:szCs w:val="20"/>
          <w:lang w:val="en-GB" w:eastAsia="ko-KR"/>
        </w:rPr>
        <w:t xml:space="preserve"> IE contains the </w:t>
      </w:r>
      <w:r w:rsidRPr="00227771">
        <w:rPr>
          <w:rFonts w:eastAsia="SimSun"/>
          <w:i/>
          <w:iCs/>
          <w:sz w:val="20"/>
          <w:szCs w:val="20"/>
          <w:lang w:val="en-GB" w:eastAsia="ko-KR"/>
        </w:rPr>
        <w:t>MDT PLMN List</w:t>
      </w:r>
      <w:r w:rsidRPr="00227771">
        <w:rPr>
          <w:rFonts w:eastAsia="SimSun"/>
          <w:sz w:val="20"/>
          <w:szCs w:val="20"/>
          <w:lang w:val="en-GB" w:eastAsia="ko-KR"/>
        </w:rPr>
        <w:t xml:space="preserve"> IE, the</w:t>
      </w:r>
      <w:r w:rsidRPr="00227771">
        <w:rPr>
          <w:rFonts w:eastAsia="SimSun" w:hint="eastAsia"/>
          <w:sz w:val="20"/>
          <w:szCs w:val="20"/>
          <w:lang w:val="en-GB" w:eastAsia="zh-CN"/>
        </w:rPr>
        <w:t xml:space="preserve"> target</w:t>
      </w:r>
      <w:r w:rsidRPr="00227771">
        <w:rPr>
          <w:rFonts w:eastAsia="SimSun"/>
          <w:sz w:val="20"/>
          <w:szCs w:val="20"/>
          <w:lang w:val="en-GB" w:eastAsia="ko-KR"/>
        </w:rPr>
        <w:t xml:space="preserve"> NG-RAN node shall, if supported, apply the geographical area scope only for UEs served in the listed PLMNs.</w:t>
      </w:r>
    </w:p>
    <w:p w14:paraId="3B13A5F6" w14:textId="64231046" w:rsidR="0002503D" w:rsidRPr="0002503D" w:rsidRDefault="0026283C" w:rsidP="0002503D">
      <w:pPr>
        <w:overflowPunct w:val="0"/>
        <w:autoSpaceDE w:val="0"/>
        <w:autoSpaceDN w:val="0"/>
        <w:adjustRightInd w:val="0"/>
        <w:spacing w:after="180"/>
        <w:textAlignment w:val="baseline"/>
        <w:rPr>
          <w:rFonts w:eastAsiaTheme="minorEastAsia"/>
          <w:sz w:val="20"/>
          <w:szCs w:val="20"/>
          <w:lang w:val="en-GB"/>
        </w:rPr>
      </w:pPr>
      <w:ins w:id="47" w:author="Mio Nakamura (中村 零)" w:date="2025-09-25T14:30:00Z">
        <w:r w:rsidRPr="0026283C">
          <w:rPr>
            <w:rFonts w:eastAsiaTheme="minorEastAsia"/>
            <w:sz w:val="20"/>
            <w:szCs w:val="20"/>
            <w:lang w:val="en-GB"/>
          </w:rPr>
          <w:t xml:space="preserve">When the target NG-RAN node has an available TNL association towards the TNL address as indicated by the </w:t>
        </w:r>
      </w:ins>
      <w:ins w:id="48" w:author="Mio Nakamura (中村 零)" w:date="2025-10-02T19:02:00Z" w16du:dateUtc="2025-10-02T10:02:00Z">
        <w:r w:rsidR="00A367F3">
          <w:rPr>
            <w:rFonts w:eastAsiaTheme="minorEastAsia" w:hint="eastAsia"/>
            <w:sz w:val="20"/>
            <w:szCs w:val="20"/>
            <w:lang w:val="en-GB"/>
          </w:rPr>
          <w:t>S</w:t>
        </w:r>
      </w:ins>
      <w:ins w:id="49" w:author="Mio Nakamura (中村 零)" w:date="2025-09-25T14:30:00Z">
        <w:r w:rsidRPr="00A367F3">
          <w:rPr>
            <w:rFonts w:eastAsiaTheme="minorEastAsia"/>
            <w:i/>
            <w:iCs/>
            <w:sz w:val="20"/>
            <w:szCs w:val="20"/>
            <w:lang w:val="en-GB"/>
          </w:rPr>
          <w:t>ignalling TNL association address at source NG-C side</w:t>
        </w:r>
        <w:r w:rsidRPr="0026283C">
          <w:rPr>
            <w:rFonts w:eastAsiaTheme="minorEastAsia"/>
            <w:sz w:val="20"/>
            <w:szCs w:val="20"/>
            <w:lang w:val="en-GB"/>
          </w:rPr>
          <w:t xml:space="preserve"> IE, or when the target </w:t>
        </w:r>
      </w:ins>
      <w:ins w:id="50" w:author="Mio Nakamura (中村 零)" w:date="2025-10-02T19:02:00Z" w16du:dateUtc="2025-10-02T10:02:00Z">
        <w:r w:rsidR="00A367F3">
          <w:rPr>
            <w:rFonts w:eastAsiaTheme="minorEastAsia" w:hint="eastAsia"/>
            <w:sz w:val="20"/>
            <w:szCs w:val="20"/>
            <w:lang w:val="en-GB"/>
          </w:rPr>
          <w:t>NG-RAN node</w:t>
        </w:r>
      </w:ins>
      <w:ins w:id="51" w:author="Mio Nakamura (中村 零)" w:date="2025-09-25T14:30:00Z">
        <w:r w:rsidRPr="0026283C">
          <w:rPr>
            <w:rFonts w:eastAsiaTheme="minorEastAsia"/>
            <w:sz w:val="20"/>
            <w:szCs w:val="20"/>
            <w:lang w:val="en-GB"/>
          </w:rPr>
          <w:t xml:space="preserve"> does not have a TNL association towards the TNL address of the AMF received from the source </w:t>
        </w:r>
      </w:ins>
      <w:ins w:id="52" w:author="Mio Nakamura (中村 零)" w:date="2025-10-02T20:26:00Z" w16du:dateUtc="2025-10-02T11:26:00Z">
        <w:r w:rsidR="00DD170B">
          <w:rPr>
            <w:rFonts w:eastAsiaTheme="minorEastAsia" w:hint="eastAsia"/>
            <w:sz w:val="20"/>
            <w:szCs w:val="20"/>
            <w:lang w:val="en-GB"/>
          </w:rPr>
          <w:t>NG-RAN</w:t>
        </w:r>
      </w:ins>
      <w:ins w:id="53" w:author="Mio Nakamura (中村 零)" w:date="2025-09-25T14:30:00Z">
        <w:r w:rsidRPr="0026283C">
          <w:rPr>
            <w:rFonts w:eastAsiaTheme="minorEastAsia"/>
            <w:sz w:val="20"/>
            <w:szCs w:val="20"/>
            <w:lang w:val="en-GB"/>
          </w:rPr>
          <w:t xml:space="preserve"> node and establishes a TNL association towards </w:t>
        </w:r>
      </w:ins>
      <w:ins w:id="54" w:author="Mio Nakamura (中村 零)" w:date="2025-10-02T20:28:00Z" w16du:dateUtc="2025-10-02T11:28:00Z">
        <w:r w:rsidR="00DD170B">
          <w:rPr>
            <w:rFonts w:eastAsiaTheme="minorEastAsia" w:hint="eastAsia"/>
            <w:sz w:val="20"/>
            <w:szCs w:val="20"/>
            <w:lang w:val="en-GB"/>
          </w:rPr>
          <w:t>it</w:t>
        </w:r>
      </w:ins>
      <w:ins w:id="55" w:author="Mio Nakamura (中村 零)" w:date="2025-09-25T14:30:00Z">
        <w:r w:rsidRPr="0026283C">
          <w:rPr>
            <w:rFonts w:eastAsiaTheme="minorEastAsia"/>
            <w:sz w:val="20"/>
            <w:szCs w:val="20"/>
            <w:lang w:val="en-GB"/>
          </w:rPr>
          <w:t>, the target NG-RAN node should select the TNL association to create an NGAP UE TNLA binding for the UE. Otherwise, the target NG-RAN node should select other available TNL association towards the same AMF or an AMF from the same AMF set to create an NGAP UE TNLA binding for the UE</w:t>
        </w:r>
      </w:ins>
      <w:ins w:id="56" w:author="Mio Nakamura (中村 零)" w:date="2025-09-25T08:38:00Z">
        <w:r w:rsidR="0002503D" w:rsidRPr="0002503D">
          <w:rPr>
            <w:rFonts w:eastAsiaTheme="minorEastAsia"/>
            <w:sz w:val="20"/>
            <w:szCs w:val="20"/>
            <w:lang w:val="en-GB"/>
          </w:rPr>
          <w:t>.</w:t>
        </w:r>
      </w:ins>
    </w:p>
    <w:p w14:paraId="39888611" w14:textId="754482E9" w:rsidR="0017185C" w:rsidRDefault="00054323" w:rsidP="0071295B">
      <w:pPr>
        <w:pStyle w:val="FirstChange"/>
        <w:rPr>
          <w:rFonts w:ascii="Arial" w:hAnsi="Arial" w:cs="Arial"/>
          <w:bCs/>
          <w:iCs/>
          <w:sz w:val="28"/>
          <w:szCs w:val="26"/>
        </w:rPr>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BC3431F" w14:textId="77777777" w:rsidR="0002503D" w:rsidRPr="0002503D" w:rsidRDefault="0002503D" w:rsidP="0002503D">
      <w:pPr>
        <w:keepNext/>
        <w:keepLines/>
        <w:overflowPunct w:val="0"/>
        <w:autoSpaceDE w:val="0"/>
        <w:autoSpaceDN w:val="0"/>
        <w:adjustRightInd w:val="0"/>
        <w:spacing w:before="120" w:after="180"/>
        <w:textAlignment w:val="baseline"/>
        <w:outlineLvl w:val="3"/>
        <w:rPr>
          <w:rFonts w:ascii="Arial" w:eastAsia="SimSun" w:hAnsi="Arial"/>
          <w:sz w:val="24"/>
          <w:szCs w:val="20"/>
          <w:lang w:val="en-GB" w:eastAsia="ko-KR"/>
        </w:rPr>
      </w:pPr>
      <w:bookmarkStart w:id="57" w:name="_Toc20955065"/>
      <w:bookmarkStart w:id="58" w:name="_Toc29991252"/>
      <w:bookmarkStart w:id="59" w:name="_Toc36555652"/>
      <w:bookmarkStart w:id="60" w:name="_Toc44497315"/>
      <w:bookmarkStart w:id="61" w:name="_Toc45107703"/>
      <w:bookmarkStart w:id="62" w:name="_Toc45901323"/>
      <w:bookmarkStart w:id="63" w:name="_Toc51850402"/>
      <w:bookmarkStart w:id="64" w:name="_Toc56693405"/>
      <w:bookmarkStart w:id="65" w:name="_Toc64446948"/>
      <w:bookmarkStart w:id="66" w:name="_Toc66286442"/>
      <w:bookmarkStart w:id="67" w:name="_Toc74151137"/>
      <w:bookmarkStart w:id="68" w:name="_Toc88653609"/>
      <w:bookmarkStart w:id="69" w:name="_Toc97903965"/>
      <w:bookmarkStart w:id="70" w:name="_Toc98867978"/>
      <w:bookmarkStart w:id="71" w:name="_Toc105174262"/>
      <w:bookmarkStart w:id="72" w:name="_Toc106109099"/>
      <w:bookmarkStart w:id="73" w:name="_Toc113824920"/>
      <w:bookmarkStart w:id="74" w:name="_Toc200461455"/>
      <w:r w:rsidRPr="0002503D">
        <w:rPr>
          <w:rFonts w:ascii="Arial" w:eastAsia="SimSun" w:hAnsi="Arial"/>
          <w:sz w:val="24"/>
          <w:szCs w:val="20"/>
          <w:lang w:val="en-GB" w:eastAsia="ko-KR"/>
        </w:rPr>
        <w:lastRenderedPageBreak/>
        <w:t>8.2.4.2</w:t>
      </w:r>
      <w:r w:rsidRPr="0002503D">
        <w:rPr>
          <w:rFonts w:ascii="Arial" w:eastAsia="SimSun" w:hAnsi="Arial"/>
          <w:sz w:val="24"/>
          <w:szCs w:val="20"/>
          <w:lang w:val="en-GB" w:eastAsia="ko-KR"/>
        </w:rPr>
        <w:tab/>
        <w:t>Successful Operation</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CF2BF79" w14:textId="77777777" w:rsidR="0002503D" w:rsidRPr="0002503D" w:rsidRDefault="0002503D" w:rsidP="0002503D">
      <w:pPr>
        <w:keepNext/>
        <w:keepLines/>
        <w:overflowPunct w:val="0"/>
        <w:autoSpaceDE w:val="0"/>
        <w:autoSpaceDN w:val="0"/>
        <w:adjustRightInd w:val="0"/>
        <w:spacing w:before="60" w:after="180"/>
        <w:jc w:val="center"/>
        <w:textAlignment w:val="baseline"/>
        <w:rPr>
          <w:rFonts w:ascii="Arial" w:eastAsia="SimSun" w:hAnsi="Arial"/>
          <w:b/>
          <w:sz w:val="20"/>
          <w:szCs w:val="20"/>
          <w:lang w:val="en-GB" w:eastAsia="ko-KR"/>
        </w:rPr>
      </w:pPr>
      <w:r w:rsidRPr="0002503D">
        <w:rPr>
          <w:rFonts w:ascii="Arial" w:eastAsia="SimSun" w:hAnsi="Arial"/>
          <w:b/>
          <w:noProof/>
          <w:sz w:val="20"/>
          <w:szCs w:val="20"/>
          <w:lang w:val="en-GB" w:eastAsia="ko-KR"/>
        </w:rPr>
        <w:object w:dxaOrig="6825" w:dyaOrig="2520" w14:anchorId="351F45BD">
          <v:shape id="_x0000_i1026" type="#_x0000_t75" alt="" style="width:346.3pt;height:127.7pt;mso-width-percent:0;mso-height-percent:0;mso-width-percent:0;mso-height-percent:0" o:ole="">
            <v:imagedata r:id="rId17" o:title=""/>
          </v:shape>
          <o:OLEObject Type="Embed" ProgID="Visio.Drawing.15" ShapeID="_x0000_i1026" DrawAspect="Content" ObjectID="_1823973084" r:id="rId18"/>
        </w:object>
      </w:r>
    </w:p>
    <w:p w14:paraId="67A85C2C" w14:textId="77777777" w:rsidR="0002503D" w:rsidRPr="0002503D" w:rsidRDefault="0002503D" w:rsidP="0002503D">
      <w:pPr>
        <w:keepLines/>
        <w:overflowPunct w:val="0"/>
        <w:autoSpaceDE w:val="0"/>
        <w:autoSpaceDN w:val="0"/>
        <w:adjustRightInd w:val="0"/>
        <w:spacing w:after="240"/>
        <w:jc w:val="center"/>
        <w:textAlignment w:val="baseline"/>
        <w:rPr>
          <w:rFonts w:ascii="Arial" w:eastAsia="SimSun" w:hAnsi="Arial"/>
          <w:b/>
          <w:sz w:val="20"/>
          <w:szCs w:val="20"/>
          <w:lang w:val="en-GB" w:eastAsia="ko-KR"/>
        </w:rPr>
      </w:pPr>
      <w:bookmarkStart w:id="75" w:name="_CRFigure8_2_4_21"/>
      <w:r w:rsidRPr="0002503D">
        <w:rPr>
          <w:rFonts w:ascii="Arial" w:eastAsia="SimSun" w:hAnsi="Arial"/>
          <w:b/>
          <w:sz w:val="20"/>
          <w:szCs w:val="20"/>
          <w:lang w:val="en-GB" w:eastAsia="ko-KR"/>
        </w:rPr>
        <w:t xml:space="preserve">Figure </w:t>
      </w:r>
      <w:bookmarkEnd w:id="75"/>
      <w:r w:rsidRPr="0002503D">
        <w:rPr>
          <w:rFonts w:ascii="Arial" w:eastAsia="SimSun" w:hAnsi="Arial"/>
          <w:b/>
          <w:sz w:val="20"/>
          <w:szCs w:val="20"/>
          <w:lang w:val="en-GB" w:eastAsia="ko-KR"/>
        </w:rPr>
        <w:t>8.2.4.2-1: Retrieve UE Context, successful operation</w:t>
      </w:r>
    </w:p>
    <w:p w14:paraId="0B2D0556" w14:textId="77777777" w:rsidR="00227771" w:rsidRPr="00227771" w:rsidRDefault="00227771" w:rsidP="00227771">
      <w:pPr>
        <w:overflowPunct w:val="0"/>
        <w:autoSpaceDE w:val="0"/>
        <w:autoSpaceDN w:val="0"/>
        <w:adjustRightInd w:val="0"/>
        <w:spacing w:after="180"/>
        <w:textAlignment w:val="baseline"/>
        <w:rPr>
          <w:rFonts w:eastAsia="SimSun"/>
          <w:sz w:val="20"/>
          <w:szCs w:val="20"/>
          <w:lang w:val="en-GB" w:eastAsia="ko-KR"/>
        </w:rPr>
      </w:pPr>
      <w:r w:rsidRPr="00227771">
        <w:rPr>
          <w:rFonts w:eastAsia="SimSun"/>
          <w:sz w:val="20"/>
          <w:szCs w:val="20"/>
          <w:lang w:val="en-GB" w:eastAsia="ko-KR"/>
        </w:rPr>
        <w:t>The new NG-RAN node initiates the procedure by sending the RETRIEVE UE CONTEXT REQUEST message to the old NG-RAN node.</w:t>
      </w:r>
    </w:p>
    <w:p w14:paraId="59325DC0" w14:textId="77777777" w:rsidR="00227771" w:rsidRPr="00227771" w:rsidRDefault="00227771" w:rsidP="00227771">
      <w:pPr>
        <w:overflowPunct w:val="0"/>
        <w:autoSpaceDE w:val="0"/>
        <w:autoSpaceDN w:val="0"/>
        <w:adjustRightInd w:val="0"/>
        <w:spacing w:after="180"/>
        <w:textAlignment w:val="baseline"/>
        <w:rPr>
          <w:rFonts w:eastAsia="SimSun"/>
          <w:sz w:val="20"/>
          <w:szCs w:val="20"/>
          <w:lang w:val="en-GB" w:eastAsia="ko-KR"/>
        </w:rPr>
      </w:pPr>
      <w:r w:rsidRPr="00227771">
        <w:rPr>
          <w:rFonts w:eastAsia="SimSun"/>
          <w:sz w:val="20"/>
          <w:szCs w:val="20"/>
          <w:lang w:val="en-GB" w:eastAsia="ko-KR"/>
        </w:rPr>
        <w:t>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message.</w:t>
      </w:r>
    </w:p>
    <w:p w14:paraId="253B7E7D" w14:textId="22D81966" w:rsidR="0002503D" w:rsidRPr="00227771" w:rsidRDefault="00227771" w:rsidP="0002503D">
      <w:pPr>
        <w:overflowPunct w:val="0"/>
        <w:autoSpaceDE w:val="0"/>
        <w:autoSpaceDN w:val="0"/>
        <w:adjustRightInd w:val="0"/>
        <w:spacing w:after="180"/>
        <w:textAlignment w:val="baseline"/>
        <w:rPr>
          <w:rFonts w:eastAsiaTheme="minorEastAsia"/>
          <w:sz w:val="20"/>
          <w:szCs w:val="20"/>
          <w:lang w:val="en-GB"/>
        </w:rPr>
      </w:pPr>
      <w:r w:rsidRPr="00227771">
        <w:rPr>
          <w:rFonts w:eastAsia="SimSun"/>
          <w:sz w:val="20"/>
          <w:szCs w:val="20"/>
          <w:lang w:val="en-GB" w:eastAsia="ko-KR"/>
        </w:rPr>
        <w:t xml:space="preserve">If the </w:t>
      </w:r>
      <w:r w:rsidRPr="00227771">
        <w:rPr>
          <w:rFonts w:eastAsia="Batang"/>
          <w:i/>
          <w:iCs/>
          <w:sz w:val="20"/>
          <w:szCs w:val="20"/>
          <w:lang w:val="en-GB" w:eastAsia="ko-KR"/>
        </w:rPr>
        <w:t>Trace Activation</w:t>
      </w:r>
      <w:r w:rsidRPr="00227771">
        <w:rPr>
          <w:rFonts w:eastAsia="Batang"/>
          <w:sz w:val="20"/>
          <w:szCs w:val="20"/>
          <w:lang w:val="en-GB" w:eastAsia="ko-KR"/>
        </w:rPr>
        <w:t xml:space="preserve"> IE is included in the </w:t>
      </w:r>
      <w:r w:rsidRPr="00227771">
        <w:rPr>
          <w:rFonts w:eastAsia="SimSun"/>
          <w:sz w:val="20"/>
          <w:szCs w:val="20"/>
          <w:lang w:val="en-GB" w:eastAsia="ko-KR"/>
        </w:rPr>
        <w:t>RETRIEVE UE CONTEXT RESPONSE message, the new NG-RAN node shall, if supported, initiate the requested trace function as specified in TS 32.422 [23].</w:t>
      </w:r>
    </w:p>
    <w:p w14:paraId="32013814" w14:textId="77777777" w:rsidR="0002503D" w:rsidRDefault="0002503D" w:rsidP="0002503D">
      <w:pPr>
        <w:pStyle w:val="FirstChange"/>
        <w:rPr>
          <w:rFonts w:ascii="Arial" w:hAnsi="Arial" w:cs="Arial"/>
          <w:bCs/>
          <w:iCs/>
          <w:sz w:val="28"/>
          <w:szCs w:val="26"/>
        </w:rPr>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87FCA04" w14:textId="77777777" w:rsidR="00227771" w:rsidRPr="00227771" w:rsidRDefault="00227771" w:rsidP="00227771">
      <w:pPr>
        <w:overflowPunct w:val="0"/>
        <w:autoSpaceDE w:val="0"/>
        <w:autoSpaceDN w:val="0"/>
        <w:adjustRightInd w:val="0"/>
        <w:spacing w:after="180"/>
        <w:textAlignment w:val="baseline"/>
        <w:rPr>
          <w:rFonts w:eastAsia="SimSun"/>
          <w:sz w:val="20"/>
          <w:szCs w:val="20"/>
          <w:lang w:val="en-GB"/>
        </w:rPr>
      </w:pPr>
      <w:r w:rsidRPr="00227771">
        <w:rPr>
          <w:rFonts w:eastAsia="SimSun"/>
          <w:sz w:val="20"/>
          <w:szCs w:val="20"/>
          <w:lang w:val="en-GB"/>
        </w:rPr>
        <w:t xml:space="preserve">For each QoS flow in the </w:t>
      </w:r>
      <w:r w:rsidRPr="00227771">
        <w:rPr>
          <w:rFonts w:eastAsia="SimSun"/>
          <w:sz w:val="20"/>
          <w:szCs w:val="20"/>
          <w:lang w:val="en-GB" w:eastAsia="ko-KR"/>
        </w:rPr>
        <w:t>RETRIEVE UE CONTEXT RESPONSE</w:t>
      </w:r>
      <w:r w:rsidRPr="00227771">
        <w:rPr>
          <w:rFonts w:eastAsia="SimSun"/>
          <w:sz w:val="20"/>
          <w:szCs w:val="20"/>
          <w:lang w:val="en-GB"/>
        </w:rPr>
        <w:t xml:space="preserve"> message, </w:t>
      </w:r>
      <w:r w:rsidRPr="00227771">
        <w:rPr>
          <w:rFonts w:eastAsia="SimSun" w:hint="eastAsia"/>
          <w:sz w:val="20"/>
          <w:szCs w:val="20"/>
          <w:lang w:val="en-GB" w:eastAsia="zh-CN"/>
        </w:rPr>
        <w:t>i</w:t>
      </w:r>
      <w:r w:rsidRPr="00227771">
        <w:rPr>
          <w:rFonts w:eastAsia="SimSun"/>
          <w:sz w:val="20"/>
          <w:szCs w:val="20"/>
          <w:lang w:val="en-GB" w:eastAsia="ko-KR"/>
        </w:rPr>
        <w:t xml:space="preserve">f the </w:t>
      </w:r>
      <w:r w:rsidRPr="00227771">
        <w:rPr>
          <w:rFonts w:eastAsia="SimSun"/>
          <w:i/>
          <w:iCs/>
          <w:sz w:val="20"/>
          <w:szCs w:val="20"/>
          <w:lang w:val="en-GB" w:eastAsia="ko-KR"/>
        </w:rPr>
        <w:t>Indication of Bitrate Adaptation</w:t>
      </w:r>
      <w:r w:rsidRPr="00227771">
        <w:rPr>
          <w:rFonts w:eastAsia="SimSun"/>
          <w:sz w:val="20"/>
          <w:szCs w:val="20"/>
          <w:lang w:val="en-GB" w:eastAsia="ko-KR"/>
        </w:rPr>
        <w:t xml:space="preserve"> IE set to "uplink" is included</w:t>
      </w:r>
      <w:r w:rsidRPr="00227771">
        <w:rPr>
          <w:rFonts w:eastAsia="SimSun"/>
          <w:sz w:val="20"/>
          <w:szCs w:val="20"/>
          <w:lang w:val="en-GB" w:eastAsia="zh-CN"/>
        </w:rPr>
        <w:t xml:space="preserve"> in the </w:t>
      </w:r>
      <w:r w:rsidRPr="00227771">
        <w:rPr>
          <w:rFonts w:eastAsia="SimSun"/>
          <w:i/>
          <w:sz w:val="20"/>
          <w:szCs w:val="20"/>
          <w:lang w:val="en-GB" w:eastAsia="zh-CN"/>
        </w:rPr>
        <w:t>QoS Flow Level QoS Parameters</w:t>
      </w:r>
      <w:r w:rsidRPr="00227771">
        <w:rPr>
          <w:rFonts w:eastAsia="SimSun"/>
          <w:sz w:val="20"/>
          <w:szCs w:val="20"/>
          <w:lang w:val="en-GB" w:eastAsia="zh-CN"/>
        </w:rPr>
        <w:t xml:space="preserve"> </w:t>
      </w:r>
      <w:r w:rsidRPr="00227771">
        <w:rPr>
          <w:rFonts w:eastAsia="SimSun"/>
          <w:iCs/>
          <w:sz w:val="20"/>
          <w:szCs w:val="20"/>
          <w:lang w:val="en-GB" w:eastAsia="ko-KR"/>
        </w:rPr>
        <w:t xml:space="preserve">IE </w:t>
      </w:r>
      <w:r w:rsidRPr="00227771">
        <w:rPr>
          <w:rFonts w:eastAsia="SimSun"/>
          <w:sz w:val="20"/>
          <w:szCs w:val="20"/>
          <w:lang w:val="en-GB" w:eastAsia="zh-CN"/>
        </w:rPr>
        <w:t xml:space="preserve">in the </w:t>
      </w:r>
      <w:r w:rsidRPr="00227771">
        <w:rPr>
          <w:rFonts w:eastAsia="SimSun"/>
          <w:i/>
          <w:sz w:val="20"/>
          <w:szCs w:val="20"/>
          <w:lang w:val="en-GB" w:eastAsia="zh-CN"/>
        </w:rPr>
        <w:t>PDU Session Resources To Be Setup List</w:t>
      </w:r>
      <w:r w:rsidRPr="00227771">
        <w:rPr>
          <w:rFonts w:eastAsia="SimSun"/>
          <w:sz w:val="20"/>
          <w:szCs w:val="20"/>
          <w:lang w:val="en-GB" w:eastAsia="zh-CN"/>
        </w:rPr>
        <w:t xml:space="preserve"> IE</w:t>
      </w:r>
      <w:r w:rsidRPr="00227771">
        <w:rPr>
          <w:rFonts w:eastAsia="SimSun"/>
          <w:sz w:val="20"/>
          <w:szCs w:val="20"/>
          <w:lang w:val="en-GB" w:eastAsia="ko-KR"/>
        </w:rPr>
        <w:t>, the new NG-RAN node shall</w:t>
      </w:r>
      <w:r w:rsidRPr="00227771">
        <w:rPr>
          <w:rFonts w:eastAsia="SimSun"/>
          <w:sz w:val="20"/>
          <w:szCs w:val="20"/>
          <w:lang w:val="en-GB"/>
        </w:rPr>
        <w:t>,</w:t>
      </w:r>
      <w:r w:rsidRPr="00227771">
        <w:rPr>
          <w:rFonts w:eastAsia="SimSun"/>
          <w:sz w:val="20"/>
          <w:szCs w:val="20"/>
          <w:lang w:val="en-GB" w:eastAsia="ko-KR"/>
        </w:rPr>
        <w:t xml:space="preserve"> if supported, store the received indication and use it for uplink rate control, as defined </w:t>
      </w:r>
      <w:r w:rsidRPr="00227771">
        <w:rPr>
          <w:rFonts w:eastAsia="SimSun"/>
          <w:sz w:val="20"/>
          <w:szCs w:val="20"/>
          <w:lang w:val="en-GB"/>
        </w:rPr>
        <w:t xml:space="preserve">in </w:t>
      </w:r>
      <w:r w:rsidRPr="00227771">
        <w:rPr>
          <w:rFonts w:eastAsia="SimSun"/>
          <w:sz w:val="20"/>
          <w:szCs w:val="20"/>
          <w:lang w:val="en-GB" w:eastAsia="ko-KR"/>
        </w:rPr>
        <w:t>TS 38.300 [9]</w:t>
      </w:r>
      <w:r w:rsidRPr="00227771">
        <w:rPr>
          <w:rFonts w:eastAsia="SimSun"/>
          <w:sz w:val="20"/>
          <w:szCs w:val="20"/>
          <w:lang w:val="en-GB"/>
        </w:rPr>
        <w:t>.</w:t>
      </w:r>
    </w:p>
    <w:p w14:paraId="4975C568" w14:textId="77777777" w:rsidR="00227771" w:rsidRPr="00227771" w:rsidRDefault="00227771" w:rsidP="00227771">
      <w:pPr>
        <w:overflowPunct w:val="0"/>
        <w:autoSpaceDE w:val="0"/>
        <w:autoSpaceDN w:val="0"/>
        <w:adjustRightInd w:val="0"/>
        <w:spacing w:after="180"/>
        <w:textAlignment w:val="baseline"/>
        <w:rPr>
          <w:rFonts w:eastAsia="SimSun"/>
          <w:sz w:val="20"/>
          <w:szCs w:val="20"/>
          <w:lang w:val="en-GB" w:eastAsia="ko-KR"/>
        </w:rPr>
      </w:pPr>
      <w:r w:rsidRPr="00227771">
        <w:rPr>
          <w:rFonts w:eastAsia="SimSun"/>
          <w:sz w:val="20"/>
          <w:szCs w:val="20"/>
          <w:lang w:val="en-GB" w:eastAsia="zh-CN"/>
        </w:rPr>
        <w:t xml:space="preserve">If the </w:t>
      </w:r>
      <w:r w:rsidRPr="00227771">
        <w:rPr>
          <w:rFonts w:eastAsia="SimSun"/>
          <w:i/>
          <w:iCs/>
          <w:sz w:val="20"/>
          <w:szCs w:val="20"/>
          <w:lang w:val="en-GB" w:eastAsia="zh-CN"/>
        </w:rPr>
        <w:t>Network Slice Area Scope of MDT</w:t>
      </w:r>
      <w:r w:rsidRPr="00227771">
        <w:rPr>
          <w:rFonts w:eastAsia="SimSun"/>
          <w:sz w:val="20"/>
          <w:szCs w:val="20"/>
          <w:lang w:val="en-GB" w:eastAsia="zh-CN"/>
        </w:rPr>
        <w:t xml:space="preserve"> IE is included in the </w:t>
      </w:r>
      <w:r w:rsidRPr="00227771">
        <w:rPr>
          <w:rFonts w:eastAsia="SimSun"/>
          <w:i/>
          <w:sz w:val="20"/>
          <w:szCs w:val="20"/>
          <w:lang w:val="en-GB" w:eastAsia="zh-CN"/>
        </w:rPr>
        <w:t xml:space="preserve">MDT Configuration-NR </w:t>
      </w:r>
      <w:r w:rsidRPr="00227771">
        <w:rPr>
          <w:rFonts w:eastAsia="SimSun"/>
          <w:sz w:val="20"/>
          <w:szCs w:val="20"/>
          <w:lang w:val="en-GB" w:eastAsia="zh-CN"/>
        </w:rPr>
        <w:t xml:space="preserve">IE included in the </w:t>
      </w:r>
      <w:r w:rsidRPr="00227771">
        <w:rPr>
          <w:rFonts w:eastAsia="SimSun"/>
          <w:sz w:val="20"/>
          <w:szCs w:val="20"/>
          <w:lang w:val="en-GB" w:eastAsia="ko-KR"/>
        </w:rPr>
        <w:t>RETRIEVE UE CONTEXT RESPONSE</w:t>
      </w:r>
      <w:r w:rsidRPr="00227771">
        <w:rPr>
          <w:rFonts w:eastAsia="SimSun"/>
          <w:sz w:val="20"/>
          <w:szCs w:val="20"/>
          <w:lang w:val="en-GB" w:eastAsia="zh-CN"/>
        </w:rPr>
        <w:t xml:space="preserve"> message, the </w:t>
      </w:r>
      <w:r w:rsidRPr="00227771">
        <w:rPr>
          <w:rFonts w:eastAsia="SimSun" w:hint="eastAsia"/>
          <w:sz w:val="20"/>
          <w:szCs w:val="20"/>
          <w:lang w:val="en-GB" w:eastAsia="zh-CN"/>
        </w:rPr>
        <w:t>new</w:t>
      </w:r>
      <w:r w:rsidRPr="00227771">
        <w:rPr>
          <w:rFonts w:eastAsia="SimSun"/>
          <w:sz w:val="20"/>
          <w:szCs w:val="20"/>
          <w:lang w:val="en-GB" w:eastAsia="zh-CN"/>
        </w:rPr>
        <w:t xml:space="preserve"> NG-RAN node shall, if supported, use it to derive the MDT area scope for MDT measurement collection. </w:t>
      </w:r>
      <w:r w:rsidRPr="00227771">
        <w:rPr>
          <w:rFonts w:eastAsia="SimSun"/>
          <w:sz w:val="20"/>
          <w:szCs w:val="20"/>
          <w:lang w:val="en-GB" w:eastAsia="ko-KR"/>
        </w:rPr>
        <w:t xml:space="preserve">Upon reception of the </w:t>
      </w:r>
      <w:r w:rsidRPr="00227771">
        <w:rPr>
          <w:rFonts w:eastAsia="SimSun"/>
          <w:i/>
          <w:iCs/>
          <w:sz w:val="20"/>
          <w:szCs w:val="20"/>
          <w:lang w:val="en-GB" w:eastAsia="ko-KR"/>
        </w:rPr>
        <w:t>Network Slice Area Scope of MDT</w:t>
      </w:r>
      <w:r w:rsidRPr="00227771">
        <w:rPr>
          <w:rFonts w:eastAsia="SimSun"/>
          <w:sz w:val="20"/>
          <w:szCs w:val="20"/>
          <w:lang w:val="en-GB" w:eastAsia="ko-KR"/>
        </w:rPr>
        <w:t xml:space="preserve"> IE, the </w:t>
      </w:r>
      <w:r w:rsidRPr="00227771">
        <w:rPr>
          <w:rFonts w:eastAsia="SimSun" w:hint="eastAsia"/>
          <w:sz w:val="20"/>
          <w:szCs w:val="20"/>
          <w:lang w:val="en-GB" w:eastAsia="zh-CN"/>
        </w:rPr>
        <w:t>new</w:t>
      </w:r>
      <w:r w:rsidRPr="00227771">
        <w:rPr>
          <w:rFonts w:eastAsia="SimSun"/>
          <w:sz w:val="20"/>
          <w:szCs w:val="20"/>
          <w:lang w:val="en-GB" w:eastAsia="zh-CN"/>
        </w:rPr>
        <w:t xml:space="preserve"> </w:t>
      </w:r>
      <w:r w:rsidRPr="00227771">
        <w:rPr>
          <w:rFonts w:eastAsia="SimSun"/>
          <w:sz w:val="20"/>
          <w:szCs w:val="20"/>
          <w:lang w:val="en-GB" w:eastAsia="ko-KR"/>
        </w:rPr>
        <w:t xml:space="preserve">NG-RAN node shall consider that the area scope for MDT measurement collection is defined </w:t>
      </w:r>
      <w:r w:rsidRPr="00227771">
        <w:rPr>
          <w:rFonts w:eastAsia="SimSun" w:hint="eastAsia"/>
          <w:sz w:val="20"/>
          <w:szCs w:val="20"/>
          <w:lang w:val="en-GB" w:eastAsia="zh-CN"/>
        </w:rPr>
        <w:t xml:space="preserve">only </w:t>
      </w:r>
      <w:r w:rsidRPr="00227771">
        <w:rPr>
          <w:rFonts w:eastAsia="SimSun"/>
          <w:sz w:val="20"/>
          <w:szCs w:val="20"/>
          <w:lang w:val="en-GB" w:eastAsia="ko-KR"/>
        </w:rPr>
        <w:t>by</w:t>
      </w:r>
      <w:r w:rsidRPr="00227771">
        <w:rPr>
          <w:rFonts w:eastAsia="SimSun"/>
          <w:sz w:val="20"/>
          <w:szCs w:val="20"/>
          <w:lang w:val="en-GB" w:eastAsia="zh-CN"/>
        </w:rPr>
        <w:t xml:space="preserve"> </w:t>
      </w:r>
      <w:r w:rsidRPr="00227771">
        <w:rPr>
          <w:rFonts w:eastAsia="SimSun"/>
          <w:sz w:val="20"/>
          <w:szCs w:val="20"/>
          <w:lang w:val="en-GB" w:eastAsia="ko-KR"/>
        </w:rPr>
        <w:t xml:space="preserve">the </w:t>
      </w:r>
      <w:r w:rsidRPr="00227771">
        <w:rPr>
          <w:rFonts w:eastAsia="SimSun"/>
          <w:i/>
          <w:iCs/>
          <w:sz w:val="20"/>
          <w:szCs w:val="20"/>
          <w:lang w:val="en-GB" w:eastAsia="ko-KR"/>
        </w:rPr>
        <w:t xml:space="preserve">Network Slice Area Scope of MDT </w:t>
      </w:r>
      <w:r w:rsidRPr="00227771">
        <w:rPr>
          <w:rFonts w:eastAsia="SimSun"/>
          <w:sz w:val="20"/>
          <w:szCs w:val="20"/>
          <w:lang w:val="en-GB" w:eastAsia="ko-KR"/>
        </w:rPr>
        <w:t>IE</w:t>
      </w:r>
      <w:r w:rsidRPr="00227771">
        <w:rPr>
          <w:rFonts w:eastAsia="SimSun"/>
          <w:sz w:val="20"/>
          <w:szCs w:val="20"/>
          <w:lang w:val="en-GB" w:eastAsia="zh-CN"/>
        </w:rPr>
        <w:t xml:space="preserve"> and </w:t>
      </w:r>
      <w:r w:rsidRPr="00227771">
        <w:rPr>
          <w:rFonts w:eastAsia="SimSun"/>
          <w:i/>
          <w:sz w:val="20"/>
          <w:szCs w:val="20"/>
          <w:lang w:val="en-GB"/>
        </w:rPr>
        <w:t>Area</w:t>
      </w:r>
      <w:r w:rsidRPr="00227771">
        <w:rPr>
          <w:rFonts w:eastAsia="SimSun"/>
          <w:i/>
          <w:sz w:val="20"/>
          <w:szCs w:val="20"/>
          <w:lang w:val="en-GB" w:eastAsia="zh-CN"/>
        </w:rPr>
        <w:t xml:space="preserve"> Scope of MDT</w:t>
      </w:r>
      <w:r w:rsidRPr="00227771">
        <w:rPr>
          <w:rFonts w:eastAsia="SimSun"/>
          <w:sz w:val="20"/>
          <w:szCs w:val="20"/>
          <w:lang w:val="en-GB" w:eastAsia="zh-CN"/>
        </w:rPr>
        <w:t xml:space="preserve"> IE</w:t>
      </w:r>
      <w:r w:rsidRPr="00227771">
        <w:rPr>
          <w:rFonts w:eastAsia="SimSun"/>
          <w:sz w:val="20"/>
          <w:szCs w:val="20"/>
          <w:lang w:val="en-GB" w:eastAsia="ko-KR"/>
        </w:rPr>
        <w:t>.</w:t>
      </w:r>
    </w:p>
    <w:p w14:paraId="2C10FD28" w14:textId="329667A8" w:rsidR="0002503D" w:rsidRPr="00227771" w:rsidRDefault="00227771" w:rsidP="0002503D">
      <w:pPr>
        <w:overflowPunct w:val="0"/>
        <w:autoSpaceDE w:val="0"/>
        <w:autoSpaceDN w:val="0"/>
        <w:adjustRightInd w:val="0"/>
        <w:spacing w:after="180"/>
        <w:textAlignment w:val="baseline"/>
        <w:rPr>
          <w:ins w:id="76" w:author="Mio Nakamura (中村 零)" w:date="2025-09-25T08:38:00Z" w16du:dateUtc="2025-09-24T23:38:00Z"/>
          <w:rFonts w:eastAsiaTheme="minorEastAsia"/>
          <w:sz w:val="20"/>
          <w:szCs w:val="20"/>
          <w:lang w:val="en-GB"/>
        </w:rPr>
      </w:pPr>
      <w:r w:rsidRPr="00227771">
        <w:rPr>
          <w:rFonts w:eastAsia="SimSun"/>
          <w:sz w:val="20"/>
          <w:szCs w:val="20"/>
          <w:lang w:val="en-GB" w:eastAsia="zh-CN"/>
        </w:rPr>
        <w:t xml:space="preserve">If the </w:t>
      </w:r>
      <w:r w:rsidRPr="00227771">
        <w:rPr>
          <w:rFonts w:eastAsia="SimSun" w:hint="eastAsia"/>
          <w:i/>
          <w:iCs/>
          <w:sz w:val="20"/>
          <w:szCs w:val="20"/>
          <w:lang w:val="en-GB" w:eastAsia="zh-CN"/>
        </w:rPr>
        <w:t xml:space="preserve">Geographical Area </w:t>
      </w:r>
      <w:r w:rsidRPr="00227771">
        <w:rPr>
          <w:rFonts w:eastAsia="SimSun"/>
          <w:sz w:val="20"/>
          <w:szCs w:val="20"/>
          <w:lang w:val="en-GB" w:eastAsia="zh-CN"/>
        </w:rPr>
        <w:t xml:space="preserve">IE is included in the </w:t>
      </w:r>
      <w:r w:rsidRPr="00227771">
        <w:rPr>
          <w:rFonts w:eastAsia="SimSun"/>
          <w:i/>
          <w:sz w:val="20"/>
          <w:szCs w:val="20"/>
          <w:lang w:val="en-GB" w:eastAsia="zh-CN"/>
        </w:rPr>
        <w:t xml:space="preserve">MDT Configuration-NR </w:t>
      </w:r>
      <w:r w:rsidRPr="00227771">
        <w:rPr>
          <w:rFonts w:eastAsia="SimSun"/>
          <w:sz w:val="20"/>
          <w:szCs w:val="20"/>
          <w:lang w:val="en-GB" w:eastAsia="zh-CN"/>
        </w:rPr>
        <w:t xml:space="preserve">IE included in the </w:t>
      </w:r>
      <w:r w:rsidRPr="00227771">
        <w:rPr>
          <w:rFonts w:eastAsia="SimSun"/>
          <w:sz w:val="20"/>
          <w:szCs w:val="20"/>
          <w:lang w:val="en-GB" w:eastAsia="ko-KR"/>
        </w:rPr>
        <w:t>RETRIEVE UE CONTEXT RESPONSE</w:t>
      </w:r>
      <w:r w:rsidRPr="00227771">
        <w:rPr>
          <w:rFonts w:eastAsia="SimSun"/>
          <w:sz w:val="20"/>
          <w:szCs w:val="20"/>
          <w:lang w:val="en-GB" w:eastAsia="zh-CN"/>
        </w:rPr>
        <w:t xml:space="preserve"> message, </w:t>
      </w:r>
      <w:r w:rsidRPr="00227771">
        <w:rPr>
          <w:rFonts w:eastAsia="SimSun"/>
          <w:sz w:val="20"/>
          <w:szCs w:val="20"/>
          <w:lang w:val="en-GB" w:eastAsia="ko-KR"/>
        </w:rPr>
        <w:t xml:space="preserve">and the </w:t>
      </w:r>
      <w:r w:rsidRPr="00227771">
        <w:rPr>
          <w:rFonts w:eastAsia="SimSun"/>
          <w:i/>
          <w:iCs/>
          <w:sz w:val="20"/>
          <w:szCs w:val="20"/>
          <w:lang w:val="en-GB" w:eastAsia="ko-KR"/>
        </w:rPr>
        <w:t xml:space="preserve">Geographical </w:t>
      </w:r>
      <w:r w:rsidRPr="00227771">
        <w:rPr>
          <w:rFonts w:eastAsia="SimSun" w:hint="eastAsia"/>
          <w:i/>
          <w:iCs/>
          <w:sz w:val="20"/>
          <w:szCs w:val="20"/>
          <w:lang w:val="en-GB" w:eastAsia="zh-CN"/>
        </w:rPr>
        <w:t>Area</w:t>
      </w:r>
      <w:r w:rsidRPr="00227771">
        <w:rPr>
          <w:rFonts w:eastAsia="SimSun"/>
          <w:sz w:val="20"/>
          <w:szCs w:val="20"/>
          <w:lang w:val="en-GB" w:eastAsia="ko-KR"/>
        </w:rPr>
        <w:t xml:space="preserve"> IE contains the </w:t>
      </w:r>
      <w:r w:rsidRPr="00227771">
        <w:rPr>
          <w:rFonts w:eastAsia="SimSun"/>
          <w:i/>
          <w:iCs/>
          <w:sz w:val="20"/>
          <w:szCs w:val="20"/>
          <w:lang w:val="en-GB" w:eastAsia="ko-KR"/>
        </w:rPr>
        <w:t>MDT PLMN List</w:t>
      </w:r>
      <w:r w:rsidRPr="00227771">
        <w:rPr>
          <w:rFonts w:eastAsia="SimSun"/>
          <w:sz w:val="20"/>
          <w:szCs w:val="20"/>
          <w:lang w:val="en-GB" w:eastAsia="ko-KR"/>
        </w:rPr>
        <w:t xml:space="preserve"> IE, the</w:t>
      </w:r>
      <w:r w:rsidRPr="00227771">
        <w:rPr>
          <w:rFonts w:eastAsia="SimSun" w:hint="eastAsia"/>
          <w:sz w:val="20"/>
          <w:szCs w:val="20"/>
          <w:lang w:val="en-GB" w:eastAsia="zh-CN"/>
        </w:rPr>
        <w:t xml:space="preserve"> new</w:t>
      </w:r>
      <w:r w:rsidRPr="00227771">
        <w:rPr>
          <w:rFonts w:eastAsia="SimSun"/>
          <w:sz w:val="20"/>
          <w:szCs w:val="20"/>
          <w:lang w:val="en-GB" w:eastAsia="ko-KR"/>
        </w:rPr>
        <w:t xml:space="preserve"> NG-RAN node shall, if supported, apply the geographical area scope only for UEs served in the listed PLMNs.</w:t>
      </w:r>
    </w:p>
    <w:p w14:paraId="2E31B6B1" w14:textId="464FAA7C" w:rsidR="0002503D" w:rsidRPr="0002503D" w:rsidDel="00DD170B" w:rsidRDefault="00DD170B" w:rsidP="0002503D">
      <w:pPr>
        <w:overflowPunct w:val="0"/>
        <w:autoSpaceDE w:val="0"/>
        <w:autoSpaceDN w:val="0"/>
        <w:adjustRightInd w:val="0"/>
        <w:spacing w:after="180"/>
        <w:textAlignment w:val="baseline"/>
        <w:rPr>
          <w:del w:id="77" w:author="Mio Nakamura (中村 零)" w:date="2025-10-02T20:28:00Z" w16du:dateUtc="2025-10-02T11:28:00Z"/>
          <w:rFonts w:eastAsiaTheme="minorEastAsia"/>
          <w:sz w:val="20"/>
          <w:szCs w:val="20"/>
          <w:lang w:val="en-GB"/>
          <w:rPrChange w:id="78" w:author="Mio Nakamura (中村 零)" w:date="2025-09-25T08:38:00Z" w16du:dateUtc="2025-09-24T23:38:00Z">
            <w:rPr>
              <w:del w:id="79" w:author="Mio Nakamura (中村 零)" w:date="2025-10-02T20:28:00Z" w16du:dateUtc="2025-10-02T11:28:00Z"/>
              <w:rFonts w:eastAsia="SimSun"/>
              <w:sz w:val="20"/>
              <w:szCs w:val="20"/>
              <w:lang w:val="en-GB" w:eastAsia="zh-CN"/>
            </w:rPr>
          </w:rPrChange>
        </w:rPr>
      </w:pPr>
      <w:ins w:id="80" w:author="Mio Nakamura (中村 零)" w:date="2025-10-02T20:28:00Z" w16du:dateUtc="2025-10-02T11:28:00Z">
        <w:r w:rsidRPr="0026283C">
          <w:rPr>
            <w:rFonts w:eastAsiaTheme="minorEastAsia"/>
            <w:sz w:val="20"/>
            <w:szCs w:val="20"/>
            <w:lang w:val="en-GB"/>
          </w:rPr>
          <w:t xml:space="preserve">When the target NG-RAN node has an available TNL association towards the TNL address as indicated by the </w:t>
        </w:r>
        <w:r>
          <w:rPr>
            <w:rFonts w:eastAsiaTheme="minorEastAsia" w:hint="eastAsia"/>
            <w:sz w:val="20"/>
            <w:szCs w:val="20"/>
            <w:lang w:val="en-GB"/>
          </w:rPr>
          <w:t>S</w:t>
        </w:r>
        <w:r w:rsidRPr="00A367F3">
          <w:rPr>
            <w:rFonts w:eastAsiaTheme="minorEastAsia"/>
            <w:i/>
            <w:iCs/>
            <w:sz w:val="20"/>
            <w:szCs w:val="20"/>
            <w:lang w:val="en-GB"/>
          </w:rPr>
          <w:t>ignalling TNL association address at source NG-C side</w:t>
        </w:r>
        <w:r w:rsidRPr="0026283C">
          <w:rPr>
            <w:rFonts w:eastAsiaTheme="minorEastAsia"/>
            <w:sz w:val="20"/>
            <w:szCs w:val="20"/>
            <w:lang w:val="en-GB"/>
          </w:rPr>
          <w:t xml:space="preserve"> IE, or when the target </w:t>
        </w:r>
        <w:r>
          <w:rPr>
            <w:rFonts w:eastAsiaTheme="minorEastAsia" w:hint="eastAsia"/>
            <w:sz w:val="20"/>
            <w:szCs w:val="20"/>
            <w:lang w:val="en-GB"/>
          </w:rPr>
          <w:t>NG-RAN node</w:t>
        </w:r>
        <w:r w:rsidRPr="0026283C">
          <w:rPr>
            <w:rFonts w:eastAsiaTheme="minorEastAsia"/>
            <w:sz w:val="20"/>
            <w:szCs w:val="20"/>
            <w:lang w:val="en-GB"/>
          </w:rPr>
          <w:t xml:space="preserve"> does not have a TNL association towards the TNL address of the AMF received from the source </w:t>
        </w:r>
        <w:r>
          <w:rPr>
            <w:rFonts w:eastAsiaTheme="minorEastAsia" w:hint="eastAsia"/>
            <w:sz w:val="20"/>
            <w:szCs w:val="20"/>
            <w:lang w:val="en-GB"/>
          </w:rPr>
          <w:t>NG-RAN</w:t>
        </w:r>
        <w:r w:rsidRPr="0026283C">
          <w:rPr>
            <w:rFonts w:eastAsiaTheme="minorEastAsia"/>
            <w:sz w:val="20"/>
            <w:szCs w:val="20"/>
            <w:lang w:val="en-GB"/>
          </w:rPr>
          <w:t xml:space="preserve"> node and establishes a TNL association towards </w:t>
        </w:r>
        <w:r>
          <w:rPr>
            <w:rFonts w:eastAsiaTheme="minorEastAsia" w:hint="eastAsia"/>
            <w:sz w:val="20"/>
            <w:szCs w:val="20"/>
            <w:lang w:val="en-GB"/>
          </w:rPr>
          <w:t>it</w:t>
        </w:r>
        <w:r w:rsidRPr="0026283C">
          <w:rPr>
            <w:rFonts w:eastAsiaTheme="minorEastAsia"/>
            <w:sz w:val="20"/>
            <w:szCs w:val="20"/>
            <w:lang w:val="en-GB"/>
          </w:rPr>
          <w:t>, the target NG-RAN node should select the TNL association to create an NGAP UE TNLA binding for the UE. Otherwise, the target NG-RAN node should select other available TNL association towards the same AMF or an AMF from the same AMF set to create an NGAP UE TNLA binding for the UE</w:t>
        </w:r>
        <w:r w:rsidRPr="0002503D">
          <w:rPr>
            <w:rFonts w:eastAsiaTheme="minorEastAsia"/>
            <w:sz w:val="20"/>
            <w:szCs w:val="20"/>
            <w:lang w:val="en-GB"/>
          </w:rPr>
          <w:t>.</w:t>
        </w:r>
      </w:ins>
    </w:p>
    <w:p w14:paraId="629CDED3" w14:textId="4F13667B" w:rsidR="0002503D" w:rsidRPr="0002503D" w:rsidRDefault="0002503D" w:rsidP="0002503D">
      <w:pPr>
        <w:pBdr>
          <w:top w:val="single" w:sz="4" w:space="1" w:color="auto"/>
          <w:left w:val="single" w:sz="4" w:space="4" w:color="auto"/>
          <w:bottom w:val="single" w:sz="4" w:space="1" w:color="auto"/>
          <w:right w:val="single" w:sz="4" w:space="4" w:color="auto"/>
        </w:pBdr>
        <w:jc w:val="center"/>
        <w:rPr>
          <w:color w:val="FF0000"/>
        </w:rPr>
        <w:sectPr w:rsidR="0002503D" w:rsidRPr="0002503D" w:rsidSect="005273BA">
          <w:footnotePr>
            <w:numRestart w:val="eachSect"/>
          </w:footnotePr>
          <w:pgSz w:w="11907" w:h="16840"/>
          <w:pgMar w:top="1418" w:right="1134" w:bottom="1134" w:left="1134" w:header="680" w:footer="567" w:gutter="0"/>
          <w:cols w:space="720"/>
          <w:docGrid w:linePitch="272"/>
        </w:sectPr>
      </w:pPr>
      <w:r>
        <w:rPr>
          <w:rFonts w:hint="eastAsia"/>
          <w:color w:val="FF0000"/>
        </w:rPr>
        <w:t>End</w:t>
      </w:r>
      <w:r>
        <w:rPr>
          <w:rFonts w:hint="eastAsia"/>
          <w:color w:val="FF0000"/>
          <w:lang w:eastAsia="zh-CN"/>
        </w:rPr>
        <w:t xml:space="preserve"> </w:t>
      </w:r>
      <w:r>
        <w:rPr>
          <w:color w:val="FF0000"/>
          <w:lang w:eastAsia="zh-CN"/>
        </w:rPr>
        <w:t>of Chang</w:t>
      </w:r>
      <w:r w:rsidR="00227771">
        <w:rPr>
          <w:rFonts w:hint="eastAsia"/>
          <w:color w:val="FF0000"/>
        </w:rPr>
        <w:t>e</w:t>
      </w: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14:paraId="19B71564" w14:textId="19732709" w:rsidR="005A64F9" w:rsidRDefault="005A64F9" w:rsidP="0002503D">
      <w:pPr>
        <w:spacing w:after="0"/>
      </w:pPr>
    </w:p>
    <w:sectPr w:rsidR="005A64F9" w:rsidSect="003B62B4">
      <w:footnotePr>
        <w:numRestart w:val="eachSect"/>
      </w:footnotePr>
      <w:pgSz w:w="16840" w:h="11907"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94007" w14:textId="77777777" w:rsidR="007151E8" w:rsidRDefault="007151E8" w:rsidP="00277AAD">
      <w:pPr>
        <w:spacing w:after="0"/>
      </w:pPr>
      <w:r>
        <w:separator/>
      </w:r>
    </w:p>
  </w:endnote>
  <w:endnote w:type="continuationSeparator" w:id="0">
    <w:p w14:paraId="5D289B19" w14:textId="77777777" w:rsidR="007151E8" w:rsidRDefault="007151E8" w:rsidP="00277AAD">
      <w:pPr>
        <w:spacing w:after="0"/>
      </w:pPr>
      <w:r>
        <w:continuationSeparator/>
      </w:r>
    </w:p>
  </w:endnote>
  <w:endnote w:type="continuationNotice" w:id="1">
    <w:p w14:paraId="2F878753" w14:textId="77777777" w:rsidR="007151E8" w:rsidRDefault="007151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eiryo UI">
    <w:panose1 w:val="020B0604030504040204"/>
    <w:charset w:val="80"/>
    <w:family w:val="modern"/>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C82EB" w14:textId="77777777" w:rsidR="007151E8" w:rsidRDefault="007151E8" w:rsidP="00277AAD">
      <w:pPr>
        <w:spacing w:after="0"/>
      </w:pPr>
      <w:r>
        <w:separator/>
      </w:r>
    </w:p>
  </w:footnote>
  <w:footnote w:type="continuationSeparator" w:id="0">
    <w:p w14:paraId="17739453" w14:textId="77777777" w:rsidR="007151E8" w:rsidRDefault="007151E8" w:rsidP="00277AAD">
      <w:pPr>
        <w:spacing w:after="0"/>
      </w:pPr>
      <w:r>
        <w:continuationSeparator/>
      </w:r>
    </w:p>
  </w:footnote>
  <w:footnote w:type="continuationNotice" w:id="1">
    <w:p w14:paraId="58D4F926" w14:textId="77777777" w:rsidR="007151E8" w:rsidRDefault="007151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ED54F" w14:textId="77777777" w:rsidR="005A64F9" w:rsidRDefault="005A64F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37D12FE"/>
    <w:multiLevelType w:val="hybridMultilevel"/>
    <w:tmpl w:val="065A23E4"/>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0"/>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15:restartNumberingAfterBreak="0">
    <w:nsid w:val="1E9D1567"/>
    <w:multiLevelType w:val="hybridMultilevel"/>
    <w:tmpl w:val="8188C9C8"/>
    <w:lvl w:ilvl="0" w:tplc="B4965EE4">
      <w:start w:val="1"/>
      <w:numFmt w:val="bullet"/>
      <w:lvlText w:val="‐"/>
      <w:lvlJc w:val="left"/>
      <w:pPr>
        <w:ind w:left="880" w:hanging="440"/>
      </w:pPr>
      <w:rPr>
        <w:rFonts w:ascii="Meiryo UI" w:eastAsia="Meiryo UI" w:hAnsi="Meiryo U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F00004E"/>
    <w:multiLevelType w:val="hybridMultilevel"/>
    <w:tmpl w:val="AF4A5A66"/>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o"/>
      <w:lvlJc w:val="left"/>
      <w:pPr>
        <w:ind w:left="420" w:hanging="420"/>
      </w:pPr>
      <w:rPr>
        <w:rFonts w:ascii="Courier New" w:hAnsi="Courier New" w:cs="Courier New" w:hint="default"/>
      </w:rPr>
    </w:lvl>
    <w:lvl w:ilvl="4" w:tplc="20000003">
      <w:start w:val="1"/>
      <w:numFmt w:val="bullet"/>
      <w:lvlText w:val="o"/>
      <w:lvlJc w:val="left"/>
      <w:pPr>
        <w:ind w:left="420" w:hanging="42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238B380E"/>
    <w:multiLevelType w:val="hybridMultilevel"/>
    <w:tmpl w:val="6E5899CC"/>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8" w15:restartNumberingAfterBreak="0">
    <w:nsid w:val="254A3280"/>
    <w:multiLevelType w:val="multilevel"/>
    <w:tmpl w:val="1F4ACA18"/>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8EB7032"/>
    <w:multiLevelType w:val="hybridMultilevel"/>
    <w:tmpl w:val="0F5CAA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34166473"/>
    <w:multiLevelType w:val="hybridMultilevel"/>
    <w:tmpl w:val="771CE93E"/>
    <w:lvl w:ilvl="0" w:tplc="23DE813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418A0ED0"/>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2" w15:restartNumberingAfterBreak="0">
    <w:nsid w:val="46D22A5B"/>
    <w:multiLevelType w:val="hybridMultilevel"/>
    <w:tmpl w:val="B78280FC"/>
    <w:lvl w:ilvl="0" w:tplc="BFC20008">
      <w:start w:val="8"/>
      <w:numFmt w:val="bullet"/>
      <w:lvlText w:val="-"/>
      <w:lvlJc w:val="left"/>
      <w:pPr>
        <w:ind w:left="440" w:hanging="440"/>
      </w:pPr>
      <w:rPr>
        <w:rFonts w:ascii="Times New Roman" w:eastAsia="SimSun" w:hAnsi="Times New Roman" w:cs="Times New Roman" w:hint="default"/>
        <w:i w:val="0"/>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49237E98"/>
    <w:multiLevelType w:val="hybridMultilevel"/>
    <w:tmpl w:val="CA56E1F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4980014A"/>
    <w:multiLevelType w:val="hybridMultilevel"/>
    <w:tmpl w:val="2506A05A"/>
    <w:lvl w:ilvl="0" w:tplc="60DC748A">
      <w:start w:val="2023"/>
      <w:numFmt w:val="bullet"/>
      <w:lvlText w:val="-"/>
      <w:lvlJc w:val="left"/>
      <w:pPr>
        <w:ind w:left="420" w:hanging="42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F72775"/>
    <w:multiLevelType w:val="hybridMultilevel"/>
    <w:tmpl w:val="CF489F00"/>
    <w:lvl w:ilvl="0" w:tplc="0409000F">
      <w:start w:val="1"/>
      <w:numFmt w:val="decimal"/>
      <w:lvlText w:val="%1."/>
      <w:lvlJc w:val="left"/>
      <w:pPr>
        <w:ind w:left="660" w:hanging="440"/>
      </w:pPr>
    </w:lvl>
    <w:lvl w:ilvl="1" w:tplc="04090017" w:tentative="1">
      <w:start w:val="1"/>
      <w:numFmt w:val="aiueoFullWidth"/>
      <w:lvlText w:val="(%2)"/>
      <w:lvlJc w:val="left"/>
      <w:pPr>
        <w:ind w:left="1100" w:hanging="440"/>
      </w:pPr>
    </w:lvl>
    <w:lvl w:ilvl="2" w:tplc="04090011" w:tentative="1">
      <w:start w:val="1"/>
      <w:numFmt w:val="decimalEnclosedCircle"/>
      <w:lvlText w:val="%3"/>
      <w:lvlJc w:val="left"/>
      <w:pPr>
        <w:ind w:left="1540" w:hanging="440"/>
      </w:pPr>
    </w:lvl>
    <w:lvl w:ilvl="3" w:tplc="0409000F" w:tentative="1">
      <w:start w:val="1"/>
      <w:numFmt w:val="decimal"/>
      <w:lvlText w:val="%4."/>
      <w:lvlJc w:val="left"/>
      <w:pPr>
        <w:ind w:left="1980" w:hanging="440"/>
      </w:pPr>
    </w:lvl>
    <w:lvl w:ilvl="4" w:tplc="04090017" w:tentative="1">
      <w:start w:val="1"/>
      <w:numFmt w:val="aiueoFullWidth"/>
      <w:lvlText w:val="(%5)"/>
      <w:lvlJc w:val="left"/>
      <w:pPr>
        <w:ind w:left="2420" w:hanging="440"/>
      </w:pPr>
    </w:lvl>
    <w:lvl w:ilvl="5" w:tplc="04090011" w:tentative="1">
      <w:start w:val="1"/>
      <w:numFmt w:val="decimalEnclosedCircle"/>
      <w:lvlText w:val="%6"/>
      <w:lvlJc w:val="left"/>
      <w:pPr>
        <w:ind w:left="2860" w:hanging="440"/>
      </w:pPr>
    </w:lvl>
    <w:lvl w:ilvl="6" w:tplc="0409000F" w:tentative="1">
      <w:start w:val="1"/>
      <w:numFmt w:val="decimal"/>
      <w:lvlText w:val="%7."/>
      <w:lvlJc w:val="left"/>
      <w:pPr>
        <w:ind w:left="3300" w:hanging="440"/>
      </w:pPr>
    </w:lvl>
    <w:lvl w:ilvl="7" w:tplc="04090017" w:tentative="1">
      <w:start w:val="1"/>
      <w:numFmt w:val="aiueoFullWidth"/>
      <w:lvlText w:val="(%8)"/>
      <w:lvlJc w:val="left"/>
      <w:pPr>
        <w:ind w:left="3740" w:hanging="440"/>
      </w:pPr>
    </w:lvl>
    <w:lvl w:ilvl="8" w:tplc="04090011" w:tentative="1">
      <w:start w:val="1"/>
      <w:numFmt w:val="decimalEnclosedCircle"/>
      <w:lvlText w:val="%9"/>
      <w:lvlJc w:val="left"/>
      <w:pPr>
        <w:ind w:left="4180" w:hanging="440"/>
      </w:pPr>
    </w:lvl>
  </w:abstractNum>
  <w:abstractNum w:abstractNumId="16"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4A240C"/>
    <w:multiLevelType w:val="hybridMultilevel"/>
    <w:tmpl w:val="45A89812"/>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8" w15:restartNumberingAfterBreak="0">
    <w:nsid w:val="5C087845"/>
    <w:multiLevelType w:val="hybridMultilevel"/>
    <w:tmpl w:val="6A4EA000"/>
    <w:lvl w:ilvl="0" w:tplc="BFC20008">
      <w:start w:val="8"/>
      <w:numFmt w:val="bullet"/>
      <w:lvlText w:val="-"/>
      <w:lvlJc w:val="left"/>
      <w:pPr>
        <w:ind w:left="4268" w:hanging="440"/>
      </w:pPr>
      <w:rPr>
        <w:rFonts w:ascii="Times New Roman" w:eastAsia="SimSun" w:hAnsi="Times New Roman" w:cs="Times New Roman" w:hint="default"/>
        <w:i w:val="0"/>
      </w:rPr>
    </w:lvl>
    <w:lvl w:ilvl="1" w:tplc="0409000B" w:tentative="1">
      <w:start w:val="1"/>
      <w:numFmt w:val="bullet"/>
      <w:lvlText w:val=""/>
      <w:lvlJc w:val="left"/>
      <w:pPr>
        <w:ind w:left="4708" w:hanging="440"/>
      </w:pPr>
      <w:rPr>
        <w:rFonts w:ascii="Wingdings" w:hAnsi="Wingdings" w:hint="default"/>
      </w:rPr>
    </w:lvl>
    <w:lvl w:ilvl="2" w:tplc="0409000D" w:tentative="1">
      <w:start w:val="1"/>
      <w:numFmt w:val="bullet"/>
      <w:lvlText w:val=""/>
      <w:lvlJc w:val="left"/>
      <w:pPr>
        <w:ind w:left="5148" w:hanging="440"/>
      </w:pPr>
      <w:rPr>
        <w:rFonts w:ascii="Wingdings" w:hAnsi="Wingdings" w:hint="default"/>
      </w:rPr>
    </w:lvl>
    <w:lvl w:ilvl="3" w:tplc="04090001" w:tentative="1">
      <w:start w:val="1"/>
      <w:numFmt w:val="bullet"/>
      <w:lvlText w:val=""/>
      <w:lvlJc w:val="left"/>
      <w:pPr>
        <w:ind w:left="5588" w:hanging="440"/>
      </w:pPr>
      <w:rPr>
        <w:rFonts w:ascii="Wingdings" w:hAnsi="Wingdings" w:hint="default"/>
      </w:rPr>
    </w:lvl>
    <w:lvl w:ilvl="4" w:tplc="0409000B" w:tentative="1">
      <w:start w:val="1"/>
      <w:numFmt w:val="bullet"/>
      <w:lvlText w:val=""/>
      <w:lvlJc w:val="left"/>
      <w:pPr>
        <w:ind w:left="6028" w:hanging="440"/>
      </w:pPr>
      <w:rPr>
        <w:rFonts w:ascii="Wingdings" w:hAnsi="Wingdings" w:hint="default"/>
      </w:rPr>
    </w:lvl>
    <w:lvl w:ilvl="5" w:tplc="0409000D" w:tentative="1">
      <w:start w:val="1"/>
      <w:numFmt w:val="bullet"/>
      <w:lvlText w:val=""/>
      <w:lvlJc w:val="left"/>
      <w:pPr>
        <w:ind w:left="6468" w:hanging="440"/>
      </w:pPr>
      <w:rPr>
        <w:rFonts w:ascii="Wingdings" w:hAnsi="Wingdings" w:hint="default"/>
      </w:rPr>
    </w:lvl>
    <w:lvl w:ilvl="6" w:tplc="04090001" w:tentative="1">
      <w:start w:val="1"/>
      <w:numFmt w:val="bullet"/>
      <w:lvlText w:val=""/>
      <w:lvlJc w:val="left"/>
      <w:pPr>
        <w:ind w:left="6908" w:hanging="440"/>
      </w:pPr>
      <w:rPr>
        <w:rFonts w:ascii="Wingdings" w:hAnsi="Wingdings" w:hint="default"/>
      </w:rPr>
    </w:lvl>
    <w:lvl w:ilvl="7" w:tplc="0409000B" w:tentative="1">
      <w:start w:val="1"/>
      <w:numFmt w:val="bullet"/>
      <w:lvlText w:val=""/>
      <w:lvlJc w:val="left"/>
      <w:pPr>
        <w:ind w:left="7348" w:hanging="440"/>
      </w:pPr>
      <w:rPr>
        <w:rFonts w:ascii="Wingdings" w:hAnsi="Wingdings" w:hint="default"/>
      </w:rPr>
    </w:lvl>
    <w:lvl w:ilvl="8" w:tplc="0409000D" w:tentative="1">
      <w:start w:val="1"/>
      <w:numFmt w:val="bullet"/>
      <w:lvlText w:val=""/>
      <w:lvlJc w:val="left"/>
      <w:pPr>
        <w:ind w:left="7788" w:hanging="440"/>
      </w:pPr>
      <w:rPr>
        <w:rFonts w:ascii="Wingdings" w:hAnsi="Wingdings" w:hint="default"/>
      </w:rPr>
    </w:lvl>
  </w:abstractNum>
  <w:abstractNum w:abstractNumId="19" w15:restartNumberingAfterBreak="0">
    <w:nsid w:val="62964F71"/>
    <w:multiLevelType w:val="multilevel"/>
    <w:tmpl w:val="04090023"/>
    <w:lvl w:ilvl="0">
      <w:start w:val="1"/>
      <w:numFmt w:val="upperRoman"/>
      <w:pStyle w:val="Agreement"/>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653156F7"/>
    <w:multiLevelType w:val="hybridMultilevel"/>
    <w:tmpl w:val="B4EC5DA2"/>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1" w15:restartNumberingAfterBreak="0">
    <w:nsid w:val="69581E1D"/>
    <w:multiLevelType w:val="hybridMultilevel"/>
    <w:tmpl w:val="D6A03C72"/>
    <w:lvl w:ilvl="0" w:tplc="2000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5350894C"/>
    <w:lvl w:ilvl="0" w:tplc="B6A803E8">
      <w:start w:val="1"/>
      <w:numFmt w:val="bullet"/>
      <w:lvlText w:val=""/>
      <w:lvlJc w:val="left"/>
      <w:pPr>
        <w:tabs>
          <w:tab w:val="num" w:pos="1080"/>
        </w:tabs>
        <w:ind w:left="1080" w:hanging="360"/>
      </w:pPr>
      <w:rPr>
        <w:rFonts w:ascii="Symbol" w:hAnsi="Symbol" w:hint="default"/>
        <w:b/>
        <w:i w:val="0"/>
        <w:color w:val="auto"/>
        <w:sz w:val="22"/>
        <w:lang w:val="en-GB"/>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23" w15:restartNumberingAfterBreak="0">
    <w:nsid w:val="7322253C"/>
    <w:multiLevelType w:val="hybridMultilevel"/>
    <w:tmpl w:val="8DC6749E"/>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3F5E98"/>
    <w:multiLevelType w:val="hybridMultilevel"/>
    <w:tmpl w:val="1098E74E"/>
    <w:lvl w:ilvl="0" w:tplc="2000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408382131">
    <w:abstractNumId w:val="4"/>
  </w:num>
  <w:num w:numId="2" w16cid:durableId="1241065694">
    <w:abstractNumId w:val="19"/>
  </w:num>
  <w:num w:numId="3" w16cid:durableId="1561356706">
    <w:abstractNumId w:val="16"/>
  </w:num>
  <w:num w:numId="4" w16cid:durableId="1228031898">
    <w:abstractNumId w:val="17"/>
  </w:num>
  <w:num w:numId="5" w16cid:durableId="1068918530">
    <w:abstractNumId w:val="25"/>
  </w:num>
  <w:num w:numId="6" w16cid:durableId="1502626174">
    <w:abstractNumId w:val="22"/>
  </w:num>
  <w:num w:numId="7" w16cid:durableId="1926187563">
    <w:abstractNumId w:val="21"/>
  </w:num>
  <w:num w:numId="8" w16cid:durableId="612517168">
    <w:abstractNumId w:val="6"/>
  </w:num>
  <w:num w:numId="9" w16cid:durableId="8898080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43992035">
    <w:abstractNumId w:val="8"/>
  </w:num>
  <w:num w:numId="11" w16cid:durableId="19605271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57658485">
    <w:abstractNumId w:val="14"/>
  </w:num>
  <w:num w:numId="13" w16cid:durableId="795098297">
    <w:abstractNumId w:val="22"/>
  </w:num>
  <w:num w:numId="14" w16cid:durableId="1618874824">
    <w:abstractNumId w:val="2"/>
  </w:num>
  <w:num w:numId="15" w16cid:durableId="152529464">
    <w:abstractNumId w:val="9"/>
  </w:num>
  <w:num w:numId="16" w16cid:durableId="1110473629">
    <w:abstractNumId w:val="18"/>
  </w:num>
  <w:num w:numId="17" w16cid:durableId="830603984">
    <w:abstractNumId w:val="12"/>
  </w:num>
  <w:num w:numId="18" w16cid:durableId="16757675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40889102">
    <w:abstractNumId w:val="10"/>
  </w:num>
  <w:num w:numId="20" w16cid:durableId="1618684280">
    <w:abstractNumId w:val="23"/>
  </w:num>
  <w:num w:numId="21" w16cid:durableId="2065829150">
    <w:abstractNumId w:val="7"/>
  </w:num>
  <w:num w:numId="22" w16cid:durableId="2081521101">
    <w:abstractNumId w:val="20"/>
  </w:num>
  <w:num w:numId="23" w16cid:durableId="1357930502">
    <w:abstractNumId w:val="1"/>
  </w:num>
  <w:num w:numId="24" w16cid:durableId="2066175470">
    <w:abstractNumId w:val="13"/>
  </w:num>
  <w:num w:numId="25" w16cid:durableId="1752046105">
    <w:abstractNumId w:val="15"/>
  </w:num>
  <w:num w:numId="26" w16cid:durableId="1980915634">
    <w:abstractNumId w:val="0"/>
  </w:num>
  <w:num w:numId="27" w16cid:durableId="1853378581">
    <w:abstractNumId w:val="5"/>
  </w:num>
  <w:num w:numId="28" w16cid:durableId="1069419073">
    <w:abstractNumId w:val="3"/>
  </w:num>
  <w:num w:numId="29" w16cid:durableId="732898210">
    <w:abstractNumId w:val="2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o Nakamura (中村 零)">
    <w15:presenceInfo w15:providerId="AD" w15:userId="S::mio.nakamura.ue@nttdocomo.com::ef29bebf-4af1-4024-8681-90a84b7f94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35A3"/>
    <w:rsid w:val="000166CC"/>
    <w:rsid w:val="0002503D"/>
    <w:rsid w:val="00026177"/>
    <w:rsid w:val="00027173"/>
    <w:rsid w:val="000272AB"/>
    <w:rsid w:val="00030C1D"/>
    <w:rsid w:val="00031117"/>
    <w:rsid w:val="0004327D"/>
    <w:rsid w:val="000447AC"/>
    <w:rsid w:val="00050A81"/>
    <w:rsid w:val="00052C7D"/>
    <w:rsid w:val="00054323"/>
    <w:rsid w:val="00057BF9"/>
    <w:rsid w:val="00064847"/>
    <w:rsid w:val="00067871"/>
    <w:rsid w:val="000713E2"/>
    <w:rsid w:val="0007274C"/>
    <w:rsid w:val="00075461"/>
    <w:rsid w:val="00077A38"/>
    <w:rsid w:val="00077B2B"/>
    <w:rsid w:val="00080B65"/>
    <w:rsid w:val="0008505A"/>
    <w:rsid w:val="00085AA4"/>
    <w:rsid w:val="000863D0"/>
    <w:rsid w:val="000937B4"/>
    <w:rsid w:val="00096100"/>
    <w:rsid w:val="000A6ED3"/>
    <w:rsid w:val="000A6F7B"/>
    <w:rsid w:val="000C0578"/>
    <w:rsid w:val="000C32B5"/>
    <w:rsid w:val="000C5230"/>
    <w:rsid w:val="000C6DCD"/>
    <w:rsid w:val="000D0A05"/>
    <w:rsid w:val="000D43B1"/>
    <w:rsid w:val="000D6B91"/>
    <w:rsid w:val="000D7917"/>
    <w:rsid w:val="000E1E27"/>
    <w:rsid w:val="000E51FE"/>
    <w:rsid w:val="000F0002"/>
    <w:rsid w:val="000F1B6D"/>
    <w:rsid w:val="000F486A"/>
    <w:rsid w:val="000F5D5E"/>
    <w:rsid w:val="00100216"/>
    <w:rsid w:val="00103C72"/>
    <w:rsid w:val="00103FD0"/>
    <w:rsid w:val="00117773"/>
    <w:rsid w:val="00120F8D"/>
    <w:rsid w:val="0013001D"/>
    <w:rsid w:val="00135624"/>
    <w:rsid w:val="0014116D"/>
    <w:rsid w:val="001415A5"/>
    <w:rsid w:val="0014296C"/>
    <w:rsid w:val="00142BCE"/>
    <w:rsid w:val="00143C67"/>
    <w:rsid w:val="0014525B"/>
    <w:rsid w:val="001453C1"/>
    <w:rsid w:val="00147296"/>
    <w:rsid w:val="00150F48"/>
    <w:rsid w:val="00153462"/>
    <w:rsid w:val="001540CF"/>
    <w:rsid w:val="00154D96"/>
    <w:rsid w:val="00157DA4"/>
    <w:rsid w:val="00161F97"/>
    <w:rsid w:val="0016216D"/>
    <w:rsid w:val="00162274"/>
    <w:rsid w:val="00165A8E"/>
    <w:rsid w:val="00166B9B"/>
    <w:rsid w:val="0017185C"/>
    <w:rsid w:val="00171A6B"/>
    <w:rsid w:val="00174608"/>
    <w:rsid w:val="001824D7"/>
    <w:rsid w:val="001920C1"/>
    <w:rsid w:val="00192388"/>
    <w:rsid w:val="0019328D"/>
    <w:rsid w:val="00196EEA"/>
    <w:rsid w:val="001A2D65"/>
    <w:rsid w:val="001A2D83"/>
    <w:rsid w:val="001A3CA6"/>
    <w:rsid w:val="001A4369"/>
    <w:rsid w:val="001A4D97"/>
    <w:rsid w:val="001B38BD"/>
    <w:rsid w:val="001B4D93"/>
    <w:rsid w:val="001C15BD"/>
    <w:rsid w:val="001C2B76"/>
    <w:rsid w:val="001C3300"/>
    <w:rsid w:val="001C78EB"/>
    <w:rsid w:val="001D2B3A"/>
    <w:rsid w:val="001D6802"/>
    <w:rsid w:val="001E0168"/>
    <w:rsid w:val="001E0497"/>
    <w:rsid w:val="001E42B7"/>
    <w:rsid w:val="001E4A7C"/>
    <w:rsid w:val="001E4CF4"/>
    <w:rsid w:val="001E6021"/>
    <w:rsid w:val="001E6C71"/>
    <w:rsid w:val="001F1825"/>
    <w:rsid w:val="001F39CD"/>
    <w:rsid w:val="001F3EBA"/>
    <w:rsid w:val="001F4FBA"/>
    <w:rsid w:val="00201320"/>
    <w:rsid w:val="00202966"/>
    <w:rsid w:val="00206111"/>
    <w:rsid w:val="00210DE0"/>
    <w:rsid w:val="00212D14"/>
    <w:rsid w:val="00213AE4"/>
    <w:rsid w:val="002233E3"/>
    <w:rsid w:val="0022475E"/>
    <w:rsid w:val="00225BDF"/>
    <w:rsid w:val="00227771"/>
    <w:rsid w:val="00231B09"/>
    <w:rsid w:val="00240E97"/>
    <w:rsid w:val="00244BD5"/>
    <w:rsid w:val="00245D82"/>
    <w:rsid w:val="002460F4"/>
    <w:rsid w:val="00250B34"/>
    <w:rsid w:val="0025363F"/>
    <w:rsid w:val="00254977"/>
    <w:rsid w:val="002557E9"/>
    <w:rsid w:val="002562D2"/>
    <w:rsid w:val="0026062C"/>
    <w:rsid w:val="00260842"/>
    <w:rsid w:val="0026283C"/>
    <w:rsid w:val="002641D8"/>
    <w:rsid w:val="00265053"/>
    <w:rsid w:val="002651DA"/>
    <w:rsid w:val="002672FA"/>
    <w:rsid w:val="00272127"/>
    <w:rsid w:val="0027446D"/>
    <w:rsid w:val="00277AAD"/>
    <w:rsid w:val="00280247"/>
    <w:rsid w:val="00280A86"/>
    <w:rsid w:val="00282806"/>
    <w:rsid w:val="002854CC"/>
    <w:rsid w:val="00291C41"/>
    <w:rsid w:val="002A391C"/>
    <w:rsid w:val="002B3029"/>
    <w:rsid w:val="002B39AB"/>
    <w:rsid w:val="002B3F07"/>
    <w:rsid w:val="002C1385"/>
    <w:rsid w:val="002C5F98"/>
    <w:rsid w:val="002C777A"/>
    <w:rsid w:val="002D0C73"/>
    <w:rsid w:val="002D1BA9"/>
    <w:rsid w:val="002D3C03"/>
    <w:rsid w:val="002D3DA0"/>
    <w:rsid w:val="002E134B"/>
    <w:rsid w:val="002E40EF"/>
    <w:rsid w:val="002E51E5"/>
    <w:rsid w:val="002F0D7D"/>
    <w:rsid w:val="002F4247"/>
    <w:rsid w:val="002F7ECB"/>
    <w:rsid w:val="00302688"/>
    <w:rsid w:val="00302C9F"/>
    <w:rsid w:val="00304EB8"/>
    <w:rsid w:val="00305EFD"/>
    <w:rsid w:val="003061DA"/>
    <w:rsid w:val="00306401"/>
    <w:rsid w:val="00306936"/>
    <w:rsid w:val="003071F8"/>
    <w:rsid w:val="00312032"/>
    <w:rsid w:val="0031219C"/>
    <w:rsid w:val="00312544"/>
    <w:rsid w:val="0031481E"/>
    <w:rsid w:val="00314BD0"/>
    <w:rsid w:val="003168E6"/>
    <w:rsid w:val="00316EF6"/>
    <w:rsid w:val="00320EC5"/>
    <w:rsid w:val="00327D85"/>
    <w:rsid w:val="003316FE"/>
    <w:rsid w:val="00332BBC"/>
    <w:rsid w:val="003344F3"/>
    <w:rsid w:val="003421BD"/>
    <w:rsid w:val="00344F21"/>
    <w:rsid w:val="00347C0A"/>
    <w:rsid w:val="00352875"/>
    <w:rsid w:val="00366B56"/>
    <w:rsid w:val="00367F5E"/>
    <w:rsid w:val="00375D4F"/>
    <w:rsid w:val="00376F83"/>
    <w:rsid w:val="00381FBB"/>
    <w:rsid w:val="003A3BA0"/>
    <w:rsid w:val="003A5224"/>
    <w:rsid w:val="003A5F2E"/>
    <w:rsid w:val="003A693A"/>
    <w:rsid w:val="003A79AB"/>
    <w:rsid w:val="003A7E6D"/>
    <w:rsid w:val="003B163E"/>
    <w:rsid w:val="003B1D01"/>
    <w:rsid w:val="003B3EB0"/>
    <w:rsid w:val="003B4345"/>
    <w:rsid w:val="003B62B4"/>
    <w:rsid w:val="003B683B"/>
    <w:rsid w:val="003C0424"/>
    <w:rsid w:val="003C0C42"/>
    <w:rsid w:val="003C2CBD"/>
    <w:rsid w:val="003C4151"/>
    <w:rsid w:val="003D0C62"/>
    <w:rsid w:val="003D3A36"/>
    <w:rsid w:val="003D459A"/>
    <w:rsid w:val="003E3732"/>
    <w:rsid w:val="003E3B30"/>
    <w:rsid w:val="003E3C45"/>
    <w:rsid w:val="003E3D2E"/>
    <w:rsid w:val="003E5341"/>
    <w:rsid w:val="003E6FC6"/>
    <w:rsid w:val="003E7731"/>
    <w:rsid w:val="003F415D"/>
    <w:rsid w:val="00400991"/>
    <w:rsid w:val="00410E8D"/>
    <w:rsid w:val="00413D81"/>
    <w:rsid w:val="0042082E"/>
    <w:rsid w:val="00423986"/>
    <w:rsid w:val="00425F53"/>
    <w:rsid w:val="00427743"/>
    <w:rsid w:val="00434AD1"/>
    <w:rsid w:val="00436293"/>
    <w:rsid w:val="00445FCE"/>
    <w:rsid w:val="00446134"/>
    <w:rsid w:val="00446294"/>
    <w:rsid w:val="00450702"/>
    <w:rsid w:val="00451E4E"/>
    <w:rsid w:val="00452CF0"/>
    <w:rsid w:val="00463DB7"/>
    <w:rsid w:val="004769BB"/>
    <w:rsid w:val="00481C6D"/>
    <w:rsid w:val="00485C54"/>
    <w:rsid w:val="00487384"/>
    <w:rsid w:val="004901C7"/>
    <w:rsid w:val="00490B4C"/>
    <w:rsid w:val="00492325"/>
    <w:rsid w:val="00493A5D"/>
    <w:rsid w:val="004A050C"/>
    <w:rsid w:val="004A3FE0"/>
    <w:rsid w:val="004A7CFC"/>
    <w:rsid w:val="004B5245"/>
    <w:rsid w:val="004B7757"/>
    <w:rsid w:val="004C1DA6"/>
    <w:rsid w:val="004C2854"/>
    <w:rsid w:val="004C455D"/>
    <w:rsid w:val="004C71D6"/>
    <w:rsid w:val="004D0A65"/>
    <w:rsid w:val="004D597D"/>
    <w:rsid w:val="004E100C"/>
    <w:rsid w:val="004E4A1C"/>
    <w:rsid w:val="004E4B07"/>
    <w:rsid w:val="004E67B2"/>
    <w:rsid w:val="004F1A79"/>
    <w:rsid w:val="004F23D9"/>
    <w:rsid w:val="004F42FB"/>
    <w:rsid w:val="00501B8D"/>
    <w:rsid w:val="00502083"/>
    <w:rsid w:val="00503A8D"/>
    <w:rsid w:val="00507E2B"/>
    <w:rsid w:val="00512A7C"/>
    <w:rsid w:val="0051397E"/>
    <w:rsid w:val="005147D7"/>
    <w:rsid w:val="0051536C"/>
    <w:rsid w:val="0051621C"/>
    <w:rsid w:val="0052175E"/>
    <w:rsid w:val="005218A0"/>
    <w:rsid w:val="0053263A"/>
    <w:rsid w:val="00542E47"/>
    <w:rsid w:val="005438C2"/>
    <w:rsid w:val="00545F75"/>
    <w:rsid w:val="00547AB5"/>
    <w:rsid w:val="00551443"/>
    <w:rsid w:val="00552672"/>
    <w:rsid w:val="00552B4F"/>
    <w:rsid w:val="00553AE4"/>
    <w:rsid w:val="005549B8"/>
    <w:rsid w:val="00556425"/>
    <w:rsid w:val="00556E00"/>
    <w:rsid w:val="005605B7"/>
    <w:rsid w:val="005653AE"/>
    <w:rsid w:val="00570082"/>
    <w:rsid w:val="00571AC9"/>
    <w:rsid w:val="005745A4"/>
    <w:rsid w:val="005751DF"/>
    <w:rsid w:val="00575CEE"/>
    <w:rsid w:val="00576C21"/>
    <w:rsid w:val="0058009D"/>
    <w:rsid w:val="005809F6"/>
    <w:rsid w:val="00585A8F"/>
    <w:rsid w:val="00585DB7"/>
    <w:rsid w:val="00585DED"/>
    <w:rsid w:val="00587BFF"/>
    <w:rsid w:val="00591985"/>
    <w:rsid w:val="00592A29"/>
    <w:rsid w:val="0059362B"/>
    <w:rsid w:val="005937FE"/>
    <w:rsid w:val="005A3078"/>
    <w:rsid w:val="005A64F9"/>
    <w:rsid w:val="005B1CAC"/>
    <w:rsid w:val="005B43FF"/>
    <w:rsid w:val="005B6353"/>
    <w:rsid w:val="005B64A7"/>
    <w:rsid w:val="005C43AF"/>
    <w:rsid w:val="005C57B6"/>
    <w:rsid w:val="005D0228"/>
    <w:rsid w:val="005D1A90"/>
    <w:rsid w:val="005D2968"/>
    <w:rsid w:val="005D65A0"/>
    <w:rsid w:val="005D7A30"/>
    <w:rsid w:val="005E00E8"/>
    <w:rsid w:val="005E2BEC"/>
    <w:rsid w:val="005E30CD"/>
    <w:rsid w:val="005F50CF"/>
    <w:rsid w:val="00601EA7"/>
    <w:rsid w:val="006040BD"/>
    <w:rsid w:val="006163A2"/>
    <w:rsid w:val="00616DFB"/>
    <w:rsid w:val="0061754A"/>
    <w:rsid w:val="00622627"/>
    <w:rsid w:val="00622D99"/>
    <w:rsid w:val="00640304"/>
    <w:rsid w:val="00650641"/>
    <w:rsid w:val="006506AA"/>
    <w:rsid w:val="0065072C"/>
    <w:rsid w:val="00651B2A"/>
    <w:rsid w:val="006535DD"/>
    <w:rsid w:val="00653B0D"/>
    <w:rsid w:val="00653BAD"/>
    <w:rsid w:val="00653FC3"/>
    <w:rsid w:val="00660ABD"/>
    <w:rsid w:val="00660AD1"/>
    <w:rsid w:val="0066658B"/>
    <w:rsid w:val="00666B36"/>
    <w:rsid w:val="0066793C"/>
    <w:rsid w:val="00667B25"/>
    <w:rsid w:val="00671056"/>
    <w:rsid w:val="00674144"/>
    <w:rsid w:val="006761C5"/>
    <w:rsid w:val="0067636F"/>
    <w:rsid w:val="006803B0"/>
    <w:rsid w:val="0068074A"/>
    <w:rsid w:val="00682C21"/>
    <w:rsid w:val="0068301A"/>
    <w:rsid w:val="00684D84"/>
    <w:rsid w:val="00692F51"/>
    <w:rsid w:val="006968CD"/>
    <w:rsid w:val="006A3917"/>
    <w:rsid w:val="006A3A54"/>
    <w:rsid w:val="006B17C9"/>
    <w:rsid w:val="006B2BA8"/>
    <w:rsid w:val="006B3F0B"/>
    <w:rsid w:val="006B6917"/>
    <w:rsid w:val="006C3A5A"/>
    <w:rsid w:val="006C598E"/>
    <w:rsid w:val="006D1688"/>
    <w:rsid w:val="006D1CC4"/>
    <w:rsid w:val="006D499B"/>
    <w:rsid w:val="006D766A"/>
    <w:rsid w:val="006D774A"/>
    <w:rsid w:val="006E48D6"/>
    <w:rsid w:val="006F0696"/>
    <w:rsid w:val="006F1266"/>
    <w:rsid w:val="006F4B81"/>
    <w:rsid w:val="007003D8"/>
    <w:rsid w:val="0070046B"/>
    <w:rsid w:val="0070108C"/>
    <w:rsid w:val="0071295B"/>
    <w:rsid w:val="007149E1"/>
    <w:rsid w:val="007151E8"/>
    <w:rsid w:val="00716359"/>
    <w:rsid w:val="00730BA1"/>
    <w:rsid w:val="007344AC"/>
    <w:rsid w:val="00734981"/>
    <w:rsid w:val="00734C67"/>
    <w:rsid w:val="007362EF"/>
    <w:rsid w:val="007374D2"/>
    <w:rsid w:val="0074094A"/>
    <w:rsid w:val="00741EB0"/>
    <w:rsid w:val="0074308E"/>
    <w:rsid w:val="0074580F"/>
    <w:rsid w:val="007461FE"/>
    <w:rsid w:val="00750E63"/>
    <w:rsid w:val="0075186D"/>
    <w:rsid w:val="00752444"/>
    <w:rsid w:val="00757529"/>
    <w:rsid w:val="00761D18"/>
    <w:rsid w:val="00763CFB"/>
    <w:rsid w:val="00781F5D"/>
    <w:rsid w:val="00782555"/>
    <w:rsid w:val="007871A4"/>
    <w:rsid w:val="007A2182"/>
    <w:rsid w:val="007A4FA7"/>
    <w:rsid w:val="007A62A9"/>
    <w:rsid w:val="007A7127"/>
    <w:rsid w:val="007A7D78"/>
    <w:rsid w:val="007B27FE"/>
    <w:rsid w:val="007B3D2A"/>
    <w:rsid w:val="007B5A8D"/>
    <w:rsid w:val="007C0300"/>
    <w:rsid w:val="007C08D4"/>
    <w:rsid w:val="007C2B40"/>
    <w:rsid w:val="007C3A72"/>
    <w:rsid w:val="007C5560"/>
    <w:rsid w:val="007C5F9A"/>
    <w:rsid w:val="007C7627"/>
    <w:rsid w:val="007D287F"/>
    <w:rsid w:val="007D3925"/>
    <w:rsid w:val="007D6512"/>
    <w:rsid w:val="007D6C49"/>
    <w:rsid w:val="007D6D7B"/>
    <w:rsid w:val="007E24FF"/>
    <w:rsid w:val="007E2ACF"/>
    <w:rsid w:val="007E56C4"/>
    <w:rsid w:val="007F0647"/>
    <w:rsid w:val="007F0D71"/>
    <w:rsid w:val="007F31F0"/>
    <w:rsid w:val="007F6119"/>
    <w:rsid w:val="007F6408"/>
    <w:rsid w:val="007F78A8"/>
    <w:rsid w:val="00801B89"/>
    <w:rsid w:val="008038A4"/>
    <w:rsid w:val="00807936"/>
    <w:rsid w:val="00812EF6"/>
    <w:rsid w:val="008145CD"/>
    <w:rsid w:val="00816AE8"/>
    <w:rsid w:val="00826896"/>
    <w:rsid w:val="00830D28"/>
    <w:rsid w:val="008322B3"/>
    <w:rsid w:val="0083437A"/>
    <w:rsid w:val="00840AD1"/>
    <w:rsid w:val="00845537"/>
    <w:rsid w:val="00850B74"/>
    <w:rsid w:val="00852F7C"/>
    <w:rsid w:val="008641BF"/>
    <w:rsid w:val="008643BE"/>
    <w:rsid w:val="0087082E"/>
    <w:rsid w:val="00871B8C"/>
    <w:rsid w:val="00881C3C"/>
    <w:rsid w:val="008823EB"/>
    <w:rsid w:val="008861F2"/>
    <w:rsid w:val="00893D3A"/>
    <w:rsid w:val="008A1390"/>
    <w:rsid w:val="008B1C2A"/>
    <w:rsid w:val="008B7043"/>
    <w:rsid w:val="008B7650"/>
    <w:rsid w:val="008C6B8C"/>
    <w:rsid w:val="008D116E"/>
    <w:rsid w:val="008D2440"/>
    <w:rsid w:val="008D2FD6"/>
    <w:rsid w:val="008D3FB0"/>
    <w:rsid w:val="008D5EE7"/>
    <w:rsid w:val="008D75BA"/>
    <w:rsid w:val="008E2309"/>
    <w:rsid w:val="008F3724"/>
    <w:rsid w:val="008F464F"/>
    <w:rsid w:val="008F5BDE"/>
    <w:rsid w:val="009016EF"/>
    <w:rsid w:val="009134F8"/>
    <w:rsid w:val="00917F62"/>
    <w:rsid w:val="00921924"/>
    <w:rsid w:val="0092485E"/>
    <w:rsid w:val="009256CE"/>
    <w:rsid w:val="009257E4"/>
    <w:rsid w:val="00925ED1"/>
    <w:rsid w:val="00930A5D"/>
    <w:rsid w:val="00930EE4"/>
    <w:rsid w:val="0093230A"/>
    <w:rsid w:val="00932F29"/>
    <w:rsid w:val="0093331C"/>
    <w:rsid w:val="00933FC9"/>
    <w:rsid w:val="0094007D"/>
    <w:rsid w:val="00942214"/>
    <w:rsid w:val="00946939"/>
    <w:rsid w:val="00947D7C"/>
    <w:rsid w:val="009513AA"/>
    <w:rsid w:val="00955CF1"/>
    <w:rsid w:val="009629AB"/>
    <w:rsid w:val="00963125"/>
    <w:rsid w:val="00963FFF"/>
    <w:rsid w:val="0096724E"/>
    <w:rsid w:val="0097382B"/>
    <w:rsid w:val="009738B3"/>
    <w:rsid w:val="00974378"/>
    <w:rsid w:val="00981CB7"/>
    <w:rsid w:val="00981EFF"/>
    <w:rsid w:val="00983F3F"/>
    <w:rsid w:val="009844F0"/>
    <w:rsid w:val="009849DC"/>
    <w:rsid w:val="00993E95"/>
    <w:rsid w:val="009964C5"/>
    <w:rsid w:val="009A0BE3"/>
    <w:rsid w:val="009A1130"/>
    <w:rsid w:val="009A1445"/>
    <w:rsid w:val="009A1A2E"/>
    <w:rsid w:val="009A41AC"/>
    <w:rsid w:val="009A5844"/>
    <w:rsid w:val="009A6208"/>
    <w:rsid w:val="009A7065"/>
    <w:rsid w:val="009A7209"/>
    <w:rsid w:val="009B0374"/>
    <w:rsid w:val="009B0B09"/>
    <w:rsid w:val="009C01BD"/>
    <w:rsid w:val="009C0295"/>
    <w:rsid w:val="009C34D9"/>
    <w:rsid w:val="009C6A73"/>
    <w:rsid w:val="009D2693"/>
    <w:rsid w:val="009D475A"/>
    <w:rsid w:val="009E1EBC"/>
    <w:rsid w:val="009E4B3F"/>
    <w:rsid w:val="009E52C3"/>
    <w:rsid w:val="009F3101"/>
    <w:rsid w:val="009F523A"/>
    <w:rsid w:val="009F6E28"/>
    <w:rsid w:val="00A13493"/>
    <w:rsid w:val="00A2096D"/>
    <w:rsid w:val="00A23E23"/>
    <w:rsid w:val="00A27CB6"/>
    <w:rsid w:val="00A31FD1"/>
    <w:rsid w:val="00A367F3"/>
    <w:rsid w:val="00A36CD6"/>
    <w:rsid w:val="00A40685"/>
    <w:rsid w:val="00A443E2"/>
    <w:rsid w:val="00A44957"/>
    <w:rsid w:val="00A504E7"/>
    <w:rsid w:val="00A534E4"/>
    <w:rsid w:val="00A5395E"/>
    <w:rsid w:val="00A57582"/>
    <w:rsid w:val="00A60249"/>
    <w:rsid w:val="00A60562"/>
    <w:rsid w:val="00A62476"/>
    <w:rsid w:val="00A642C5"/>
    <w:rsid w:val="00A72DBD"/>
    <w:rsid w:val="00A736D6"/>
    <w:rsid w:val="00A74831"/>
    <w:rsid w:val="00A75003"/>
    <w:rsid w:val="00A75671"/>
    <w:rsid w:val="00A7642F"/>
    <w:rsid w:val="00A76714"/>
    <w:rsid w:val="00A83370"/>
    <w:rsid w:val="00A83A46"/>
    <w:rsid w:val="00A914CF"/>
    <w:rsid w:val="00A931FF"/>
    <w:rsid w:val="00A967CC"/>
    <w:rsid w:val="00AB4B1D"/>
    <w:rsid w:val="00AB5A81"/>
    <w:rsid w:val="00AB65CB"/>
    <w:rsid w:val="00AC30DA"/>
    <w:rsid w:val="00AD265B"/>
    <w:rsid w:val="00AD2F6C"/>
    <w:rsid w:val="00AD322D"/>
    <w:rsid w:val="00AE0E65"/>
    <w:rsid w:val="00AE73FE"/>
    <w:rsid w:val="00AE7B7A"/>
    <w:rsid w:val="00B023B4"/>
    <w:rsid w:val="00B04D1B"/>
    <w:rsid w:val="00B0618A"/>
    <w:rsid w:val="00B07684"/>
    <w:rsid w:val="00B1072F"/>
    <w:rsid w:val="00B10B58"/>
    <w:rsid w:val="00B13187"/>
    <w:rsid w:val="00B15591"/>
    <w:rsid w:val="00B16CEE"/>
    <w:rsid w:val="00B202FB"/>
    <w:rsid w:val="00B21136"/>
    <w:rsid w:val="00B21788"/>
    <w:rsid w:val="00B22FC2"/>
    <w:rsid w:val="00B2565E"/>
    <w:rsid w:val="00B25FA7"/>
    <w:rsid w:val="00B3163E"/>
    <w:rsid w:val="00B3234B"/>
    <w:rsid w:val="00B33584"/>
    <w:rsid w:val="00B3496A"/>
    <w:rsid w:val="00B36FC0"/>
    <w:rsid w:val="00B41EFD"/>
    <w:rsid w:val="00B46566"/>
    <w:rsid w:val="00B47036"/>
    <w:rsid w:val="00B53237"/>
    <w:rsid w:val="00B53BA5"/>
    <w:rsid w:val="00B55E0F"/>
    <w:rsid w:val="00B5790B"/>
    <w:rsid w:val="00B66A66"/>
    <w:rsid w:val="00B755BB"/>
    <w:rsid w:val="00B75C4A"/>
    <w:rsid w:val="00B77785"/>
    <w:rsid w:val="00B8283F"/>
    <w:rsid w:val="00B8332F"/>
    <w:rsid w:val="00B872F4"/>
    <w:rsid w:val="00B92E19"/>
    <w:rsid w:val="00B931A5"/>
    <w:rsid w:val="00B93217"/>
    <w:rsid w:val="00B934B7"/>
    <w:rsid w:val="00B959CD"/>
    <w:rsid w:val="00B968BD"/>
    <w:rsid w:val="00BA0CAF"/>
    <w:rsid w:val="00BA4116"/>
    <w:rsid w:val="00BA4B17"/>
    <w:rsid w:val="00BA4C5B"/>
    <w:rsid w:val="00BA6190"/>
    <w:rsid w:val="00BB0BB1"/>
    <w:rsid w:val="00BB4DDB"/>
    <w:rsid w:val="00BC0EF9"/>
    <w:rsid w:val="00BC3F74"/>
    <w:rsid w:val="00BC49F2"/>
    <w:rsid w:val="00BC5025"/>
    <w:rsid w:val="00BC7A1E"/>
    <w:rsid w:val="00BD3A06"/>
    <w:rsid w:val="00BF0AE0"/>
    <w:rsid w:val="00BF0CC0"/>
    <w:rsid w:val="00BF2AB9"/>
    <w:rsid w:val="00BF4159"/>
    <w:rsid w:val="00BF5240"/>
    <w:rsid w:val="00C02989"/>
    <w:rsid w:val="00C04D42"/>
    <w:rsid w:val="00C064BC"/>
    <w:rsid w:val="00C1057A"/>
    <w:rsid w:val="00C26EEA"/>
    <w:rsid w:val="00C3192A"/>
    <w:rsid w:val="00C3214A"/>
    <w:rsid w:val="00C33678"/>
    <w:rsid w:val="00C355CF"/>
    <w:rsid w:val="00C3712A"/>
    <w:rsid w:val="00C40517"/>
    <w:rsid w:val="00C4347B"/>
    <w:rsid w:val="00C43549"/>
    <w:rsid w:val="00C43944"/>
    <w:rsid w:val="00C44B61"/>
    <w:rsid w:val="00C46DD9"/>
    <w:rsid w:val="00C47678"/>
    <w:rsid w:val="00C518C2"/>
    <w:rsid w:val="00C569F6"/>
    <w:rsid w:val="00C56F1C"/>
    <w:rsid w:val="00C601E6"/>
    <w:rsid w:val="00C65FDD"/>
    <w:rsid w:val="00C668CB"/>
    <w:rsid w:val="00C66CB7"/>
    <w:rsid w:val="00C670AB"/>
    <w:rsid w:val="00C73D98"/>
    <w:rsid w:val="00C7498A"/>
    <w:rsid w:val="00C74C47"/>
    <w:rsid w:val="00C8033C"/>
    <w:rsid w:val="00C819E0"/>
    <w:rsid w:val="00C82617"/>
    <w:rsid w:val="00C82EC5"/>
    <w:rsid w:val="00C85D63"/>
    <w:rsid w:val="00C949A8"/>
    <w:rsid w:val="00C95162"/>
    <w:rsid w:val="00CA46EA"/>
    <w:rsid w:val="00CA6BFE"/>
    <w:rsid w:val="00CB3167"/>
    <w:rsid w:val="00CB31B2"/>
    <w:rsid w:val="00CB6B55"/>
    <w:rsid w:val="00CB725E"/>
    <w:rsid w:val="00CC120A"/>
    <w:rsid w:val="00CC2633"/>
    <w:rsid w:val="00CC5C89"/>
    <w:rsid w:val="00CC77F1"/>
    <w:rsid w:val="00CD24B9"/>
    <w:rsid w:val="00CD42D3"/>
    <w:rsid w:val="00CD42FE"/>
    <w:rsid w:val="00CD4A26"/>
    <w:rsid w:val="00CF3EAA"/>
    <w:rsid w:val="00CF4A7E"/>
    <w:rsid w:val="00CF54A8"/>
    <w:rsid w:val="00CF79C3"/>
    <w:rsid w:val="00D10AFC"/>
    <w:rsid w:val="00D1108A"/>
    <w:rsid w:val="00D141EB"/>
    <w:rsid w:val="00D17354"/>
    <w:rsid w:val="00D174AE"/>
    <w:rsid w:val="00D20F57"/>
    <w:rsid w:val="00D22283"/>
    <w:rsid w:val="00D26AFE"/>
    <w:rsid w:val="00D34BEA"/>
    <w:rsid w:val="00D41264"/>
    <w:rsid w:val="00D44844"/>
    <w:rsid w:val="00D45AF3"/>
    <w:rsid w:val="00D46A0C"/>
    <w:rsid w:val="00D46A5B"/>
    <w:rsid w:val="00D47B89"/>
    <w:rsid w:val="00D57802"/>
    <w:rsid w:val="00D6027D"/>
    <w:rsid w:val="00D71762"/>
    <w:rsid w:val="00D7201E"/>
    <w:rsid w:val="00D72E48"/>
    <w:rsid w:val="00D74466"/>
    <w:rsid w:val="00D77D39"/>
    <w:rsid w:val="00D82D76"/>
    <w:rsid w:val="00D87B8D"/>
    <w:rsid w:val="00D90AFD"/>
    <w:rsid w:val="00D93865"/>
    <w:rsid w:val="00DA0CEC"/>
    <w:rsid w:val="00DA539B"/>
    <w:rsid w:val="00DA5E21"/>
    <w:rsid w:val="00DB119E"/>
    <w:rsid w:val="00DC0F2C"/>
    <w:rsid w:val="00DC3904"/>
    <w:rsid w:val="00DC4196"/>
    <w:rsid w:val="00DC4753"/>
    <w:rsid w:val="00DC627C"/>
    <w:rsid w:val="00DD0EFA"/>
    <w:rsid w:val="00DD170B"/>
    <w:rsid w:val="00DD2B3F"/>
    <w:rsid w:val="00DD2BA1"/>
    <w:rsid w:val="00DD4FC8"/>
    <w:rsid w:val="00DD5E73"/>
    <w:rsid w:val="00DE01A3"/>
    <w:rsid w:val="00DE1AD6"/>
    <w:rsid w:val="00DE2EC2"/>
    <w:rsid w:val="00DE3625"/>
    <w:rsid w:val="00DF0755"/>
    <w:rsid w:val="00DF0999"/>
    <w:rsid w:val="00DF2A62"/>
    <w:rsid w:val="00E101B8"/>
    <w:rsid w:val="00E11908"/>
    <w:rsid w:val="00E12382"/>
    <w:rsid w:val="00E136A8"/>
    <w:rsid w:val="00E14902"/>
    <w:rsid w:val="00E16B40"/>
    <w:rsid w:val="00E16FC1"/>
    <w:rsid w:val="00E24350"/>
    <w:rsid w:val="00E250A8"/>
    <w:rsid w:val="00E2516D"/>
    <w:rsid w:val="00E31E2C"/>
    <w:rsid w:val="00E33432"/>
    <w:rsid w:val="00E41E0E"/>
    <w:rsid w:val="00E439B0"/>
    <w:rsid w:val="00E45140"/>
    <w:rsid w:val="00E46AE4"/>
    <w:rsid w:val="00E46E40"/>
    <w:rsid w:val="00E47B13"/>
    <w:rsid w:val="00E525E7"/>
    <w:rsid w:val="00E66FCD"/>
    <w:rsid w:val="00E819C4"/>
    <w:rsid w:val="00E82C42"/>
    <w:rsid w:val="00E84D08"/>
    <w:rsid w:val="00E90A4F"/>
    <w:rsid w:val="00E93C0F"/>
    <w:rsid w:val="00E9676D"/>
    <w:rsid w:val="00E9724F"/>
    <w:rsid w:val="00EB198A"/>
    <w:rsid w:val="00EB261F"/>
    <w:rsid w:val="00EB2E49"/>
    <w:rsid w:val="00EB3C05"/>
    <w:rsid w:val="00EB4364"/>
    <w:rsid w:val="00EB5500"/>
    <w:rsid w:val="00EB61A6"/>
    <w:rsid w:val="00EB6E3D"/>
    <w:rsid w:val="00EB7847"/>
    <w:rsid w:val="00EC1807"/>
    <w:rsid w:val="00EC45CC"/>
    <w:rsid w:val="00ED31AB"/>
    <w:rsid w:val="00ED67F9"/>
    <w:rsid w:val="00ED7295"/>
    <w:rsid w:val="00ED72F7"/>
    <w:rsid w:val="00EE18AA"/>
    <w:rsid w:val="00EE2F05"/>
    <w:rsid w:val="00EE3D75"/>
    <w:rsid w:val="00EE4815"/>
    <w:rsid w:val="00EE6DCC"/>
    <w:rsid w:val="00EF0674"/>
    <w:rsid w:val="00EF0F32"/>
    <w:rsid w:val="00EF126E"/>
    <w:rsid w:val="00EF4E74"/>
    <w:rsid w:val="00EF5404"/>
    <w:rsid w:val="00EF58B4"/>
    <w:rsid w:val="00EF65FA"/>
    <w:rsid w:val="00EF6AC5"/>
    <w:rsid w:val="00EF6CC8"/>
    <w:rsid w:val="00F02532"/>
    <w:rsid w:val="00F05834"/>
    <w:rsid w:val="00F07876"/>
    <w:rsid w:val="00F1025F"/>
    <w:rsid w:val="00F10670"/>
    <w:rsid w:val="00F229FA"/>
    <w:rsid w:val="00F24782"/>
    <w:rsid w:val="00F27888"/>
    <w:rsid w:val="00F361DA"/>
    <w:rsid w:val="00F4149D"/>
    <w:rsid w:val="00F4317C"/>
    <w:rsid w:val="00F4615D"/>
    <w:rsid w:val="00F5371A"/>
    <w:rsid w:val="00F54819"/>
    <w:rsid w:val="00F55D04"/>
    <w:rsid w:val="00F55FBE"/>
    <w:rsid w:val="00F6580A"/>
    <w:rsid w:val="00F67CE4"/>
    <w:rsid w:val="00F72AF3"/>
    <w:rsid w:val="00F75FAF"/>
    <w:rsid w:val="00F86B13"/>
    <w:rsid w:val="00F90D5C"/>
    <w:rsid w:val="00F93041"/>
    <w:rsid w:val="00F948AD"/>
    <w:rsid w:val="00F96F68"/>
    <w:rsid w:val="00FA42DE"/>
    <w:rsid w:val="00FA5E8B"/>
    <w:rsid w:val="00FB4695"/>
    <w:rsid w:val="00FB6E37"/>
    <w:rsid w:val="00FC304E"/>
    <w:rsid w:val="00FC337A"/>
    <w:rsid w:val="00FC453C"/>
    <w:rsid w:val="00FC7B15"/>
    <w:rsid w:val="00FD0FD7"/>
    <w:rsid w:val="00FD1BE2"/>
    <w:rsid w:val="00FD36F8"/>
    <w:rsid w:val="00FD4706"/>
    <w:rsid w:val="00FE7B8D"/>
    <w:rsid w:val="00FF0B3F"/>
    <w:rsid w:val="00FF589B"/>
    <w:rsid w:val="00FF748E"/>
    <w:rsid w:val="00FF792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455782"/>
  <w15:chartTrackingRefBased/>
  <w15:docId w15:val="{ECC53BAF-C575-40CF-9DE9-AAD735147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List 5" w:qFormat="1"/>
    <w:lsdException w:name="Title" w:qFormat="1"/>
    <w:lsdException w:name="Body Text" w:uiPriority="99"/>
    <w:lsdException w:name="Subtitle" w:qFormat="1"/>
    <w:lsdException w:name="Hyperlink"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2BA8"/>
    <w:pPr>
      <w:spacing w:after="120"/>
    </w:pPr>
    <w:rPr>
      <w:sz w:val="22"/>
      <w:szCs w:val="24"/>
    </w:rPr>
  </w:style>
  <w:style w:type="paragraph" w:styleId="1">
    <w:name w:val="heading 1"/>
    <w:basedOn w:val="a"/>
    <w:next w:val="a"/>
    <w:link w:val="10"/>
    <w:qFormat/>
    <w:rsid w:val="00E250A8"/>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0">
    <w:name w:val="heading 2"/>
    <w:basedOn w:val="1"/>
    <w:next w:val="a"/>
    <w:link w:val="21"/>
    <w:qFormat/>
    <w:rsid w:val="004901C7"/>
    <w:pPr>
      <w:numPr>
        <w:ilvl w:val="1"/>
      </w:numPr>
      <w:pBdr>
        <w:top w:val="none" w:sz="0" w:space="0" w:color="auto"/>
      </w:pBdr>
      <w:spacing w:before="180"/>
      <w:ind w:left="578" w:hanging="578"/>
      <w:outlineLvl w:val="1"/>
    </w:pPr>
    <w:rPr>
      <w:bCs w:val="0"/>
      <w:iCs/>
      <w:sz w:val="32"/>
      <w:szCs w:val="28"/>
    </w:rPr>
  </w:style>
  <w:style w:type="paragraph" w:styleId="3">
    <w:name w:val="heading 3"/>
    <w:basedOn w:val="20"/>
    <w:next w:val="a"/>
    <w:link w:val="30"/>
    <w:qFormat/>
    <w:rsid w:val="004901C7"/>
    <w:pPr>
      <w:numPr>
        <w:ilvl w:val="2"/>
      </w:numPr>
      <w:spacing w:before="120" w:after="60"/>
      <w:outlineLvl w:val="2"/>
    </w:pPr>
    <w:rPr>
      <w:bCs/>
      <w:sz w:val="28"/>
      <w:szCs w:val="26"/>
    </w:rPr>
  </w:style>
  <w:style w:type="paragraph" w:styleId="4">
    <w:name w:val="heading 4"/>
    <w:basedOn w:val="3"/>
    <w:next w:val="a"/>
    <w:link w:val="40"/>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link w:val="60"/>
    <w:qFormat/>
    <w:rsid w:val="005C43AF"/>
    <w:pPr>
      <w:numPr>
        <w:ilvl w:val="5"/>
        <w:numId w:val="1"/>
      </w:numPr>
      <w:spacing w:before="240" w:after="60"/>
      <w:outlineLvl w:val="5"/>
    </w:pPr>
    <w:rPr>
      <w:rFonts w:ascii="Arial" w:hAnsi="Arial"/>
      <w:bCs/>
      <w:szCs w:val="22"/>
    </w:rPr>
  </w:style>
  <w:style w:type="paragraph" w:styleId="7">
    <w:name w:val="heading 7"/>
    <w:basedOn w:val="a"/>
    <w:next w:val="a"/>
    <w:qFormat/>
    <w:rsid w:val="005C43AF"/>
    <w:pPr>
      <w:numPr>
        <w:ilvl w:val="6"/>
        <w:numId w:val="1"/>
      </w:numPr>
      <w:spacing w:before="240" w:after="60"/>
      <w:outlineLvl w:val="6"/>
    </w:pPr>
    <w:rPr>
      <w:rFonts w:ascii="Arial" w:hAnsi="Arial"/>
    </w:rPr>
  </w:style>
  <w:style w:type="paragraph" w:styleId="8">
    <w:name w:val="heading 8"/>
    <w:basedOn w:val="a"/>
    <w:next w:val="a"/>
    <w:link w:val="80"/>
    <w:qFormat/>
    <w:rsid w:val="005C43AF"/>
    <w:pPr>
      <w:numPr>
        <w:ilvl w:val="7"/>
        <w:numId w:val="1"/>
      </w:numPr>
      <w:spacing w:before="240" w:after="60"/>
      <w:outlineLvl w:val="7"/>
    </w:pPr>
    <w:rPr>
      <w:rFonts w:ascii="Arial" w:hAnsi="Arial"/>
      <w:iCs/>
    </w:rPr>
  </w:style>
  <w:style w:type="paragraph" w:styleId="9">
    <w:name w:val="heading 9"/>
    <w:basedOn w:val="a"/>
    <w:next w:val="a"/>
    <w:link w:val="90"/>
    <w:qFormat/>
    <w:rsid w:val="001F39CD"/>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3"/>
      </w:numPr>
      <w:tabs>
        <w:tab w:val="left" w:pos="1701"/>
      </w:tabs>
    </w:pPr>
  </w:style>
  <w:style w:type="paragraph" w:customStyle="1" w:styleId="TAH">
    <w:name w:val="TAH"/>
    <w:basedOn w:val="a"/>
    <w:link w:val="TAHChar"/>
    <w:qFormat/>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qFormat/>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annotation reference"/>
    <w:uiPriority w:val="99"/>
    <w:qFormat/>
    <w:rsid w:val="004C2854"/>
    <w:rPr>
      <w:sz w:val="16"/>
      <w:szCs w:val="16"/>
    </w:rPr>
  </w:style>
  <w:style w:type="paragraph" w:styleId="a5">
    <w:name w:val="annotation text"/>
    <w:basedOn w:val="a"/>
    <w:link w:val="a6"/>
    <w:qFormat/>
    <w:rsid w:val="004C2854"/>
    <w:rPr>
      <w:sz w:val="20"/>
      <w:szCs w:val="20"/>
    </w:rPr>
  </w:style>
  <w:style w:type="character" w:customStyle="1" w:styleId="a6">
    <w:name w:val="コメント文字列 (文字)"/>
    <w:link w:val="a5"/>
    <w:rsid w:val="004C2854"/>
    <w:rPr>
      <w:lang w:val="en-US" w:eastAsia="ja-JP"/>
    </w:rPr>
  </w:style>
  <w:style w:type="paragraph" w:styleId="a7">
    <w:name w:val="annotation subject"/>
    <w:basedOn w:val="a5"/>
    <w:next w:val="a5"/>
    <w:link w:val="a8"/>
    <w:rsid w:val="004C2854"/>
    <w:rPr>
      <w:b/>
      <w:bCs/>
    </w:rPr>
  </w:style>
  <w:style w:type="character" w:customStyle="1" w:styleId="a8">
    <w:name w:val="コメント内容 (文字)"/>
    <w:link w:val="a7"/>
    <w:rsid w:val="004C2854"/>
    <w:rPr>
      <w:b/>
      <w:bCs/>
      <w:lang w:val="en-US" w:eastAsia="ja-JP"/>
    </w:rPr>
  </w:style>
  <w:style w:type="paragraph" w:customStyle="1" w:styleId="Agreement">
    <w:name w:val="Agreement"/>
    <w:basedOn w:val="a"/>
    <w:next w:val="a"/>
    <w:uiPriority w:val="99"/>
    <w:qFormat/>
    <w:rsid w:val="0074580F"/>
    <w:pPr>
      <w:numPr>
        <w:numId w:val="2"/>
      </w:numPr>
      <w:spacing w:before="60" w:after="0"/>
    </w:pPr>
    <w:rPr>
      <w:rFonts w:ascii="Arial" w:hAnsi="Arial"/>
      <w:b/>
      <w:sz w:val="20"/>
      <w:lang w:val="en-GB" w:eastAsia="en-GB"/>
    </w:rPr>
  </w:style>
  <w:style w:type="paragraph" w:customStyle="1" w:styleId="CRCoverPage">
    <w:name w:val="CR Cover Page"/>
    <w:basedOn w:val="a"/>
    <w:rsid w:val="002E51E5"/>
    <w:rPr>
      <w:rFonts w:ascii="Arial" w:eastAsia="Calibri" w:hAnsi="Arial" w:cs="Arial"/>
      <w:sz w:val="20"/>
      <w:szCs w:val="20"/>
      <w:lang w:val="sv-SE" w:eastAsia="en-US"/>
    </w:rPr>
  </w:style>
  <w:style w:type="table" w:styleId="a9">
    <w:name w:val="Table Grid"/>
    <w:basedOn w:val="a1"/>
    <w:rsid w:val="003A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見出し 2 (文字)"/>
    <w:link w:val="20"/>
    <w:rsid w:val="00512A7C"/>
    <w:rPr>
      <w:rFonts w:ascii="Arial" w:hAnsi="Arial" w:cs="Arial"/>
      <w:iCs/>
      <w:noProof/>
      <w:sz w:val="32"/>
      <w:szCs w:val="28"/>
    </w:rPr>
  </w:style>
  <w:style w:type="paragraph" w:customStyle="1" w:styleId="TAC">
    <w:name w:val="TAC"/>
    <w:basedOn w:val="TAL"/>
    <w:link w:val="TACChar"/>
    <w:qFormat/>
    <w:rsid w:val="006803B0"/>
    <w:pPr>
      <w:overflowPunct w:val="0"/>
      <w:autoSpaceDE w:val="0"/>
      <w:autoSpaceDN w:val="0"/>
      <w:adjustRightInd w:val="0"/>
      <w:jc w:val="center"/>
      <w:textAlignment w:val="baseline"/>
    </w:pPr>
    <w:rPr>
      <w:lang w:eastAsia="ko-KR"/>
    </w:rPr>
  </w:style>
  <w:style w:type="character" w:customStyle="1" w:styleId="TACChar">
    <w:name w:val="TAC Char"/>
    <w:link w:val="TAC"/>
    <w:qFormat/>
    <w:locked/>
    <w:rsid w:val="006803B0"/>
    <w:rPr>
      <w:rFonts w:ascii="Arial" w:eastAsia="Times New Roman" w:hAnsi="Arial"/>
      <w:sz w:val="18"/>
      <w:lang w:val="en-GB" w:eastAsia="ko-KR"/>
    </w:rPr>
  </w:style>
  <w:style w:type="paragraph" w:customStyle="1" w:styleId="PL">
    <w:name w:val="PL"/>
    <w:link w:val="PLChar"/>
    <w:qFormat/>
    <w:rsid w:val="00D22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D22283"/>
    <w:rPr>
      <w:rFonts w:ascii="Courier New" w:eastAsia="Times New Roman" w:hAnsi="Courier New"/>
      <w:noProof/>
      <w:sz w:val="16"/>
      <w:lang w:val="en-GB" w:eastAsia="en-US"/>
    </w:rPr>
  </w:style>
  <w:style w:type="paragraph" w:customStyle="1" w:styleId="B1">
    <w:name w:val="B1"/>
    <w:basedOn w:val="aa"/>
    <w:link w:val="B1Char"/>
    <w:qFormat/>
    <w:rsid w:val="00651B2A"/>
    <w:pPr>
      <w:overflowPunct w:val="0"/>
      <w:autoSpaceDE w:val="0"/>
      <w:autoSpaceDN w:val="0"/>
      <w:adjustRightInd w:val="0"/>
      <w:spacing w:after="180"/>
      <w:ind w:left="568" w:hanging="284"/>
      <w:contextualSpacing w:val="0"/>
      <w:textAlignment w:val="baseline"/>
    </w:pPr>
    <w:rPr>
      <w:rFonts w:eastAsia="Times New Roman"/>
      <w:sz w:val="20"/>
      <w:szCs w:val="20"/>
      <w:lang w:val="en-GB" w:eastAsia="ko-KR"/>
    </w:rPr>
  </w:style>
  <w:style w:type="character" w:customStyle="1" w:styleId="B1Char">
    <w:name w:val="B1 Char"/>
    <w:link w:val="B1"/>
    <w:qFormat/>
    <w:rsid w:val="00651B2A"/>
    <w:rPr>
      <w:rFonts w:eastAsia="Times New Roman"/>
      <w:lang w:val="en-GB" w:eastAsia="ko-KR"/>
    </w:rPr>
  </w:style>
  <w:style w:type="paragraph" w:customStyle="1" w:styleId="TH">
    <w:name w:val="TH"/>
    <w:basedOn w:val="a"/>
    <w:link w:val="THChar"/>
    <w:qFormat/>
    <w:rsid w:val="00651B2A"/>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locked/>
    <w:rsid w:val="00651B2A"/>
    <w:rPr>
      <w:rFonts w:ascii="Arial" w:eastAsia="Times New Roman" w:hAnsi="Arial"/>
      <w:b/>
      <w:lang w:val="en-GB" w:eastAsia="ko-KR"/>
    </w:rPr>
  </w:style>
  <w:style w:type="paragraph" w:customStyle="1" w:styleId="TF">
    <w:name w:val="TF"/>
    <w:aliases w:val="left"/>
    <w:basedOn w:val="TH"/>
    <w:link w:val="TFZchn"/>
    <w:qFormat/>
    <w:rsid w:val="00651B2A"/>
    <w:pPr>
      <w:keepNext w:val="0"/>
      <w:spacing w:before="0" w:after="240"/>
    </w:pPr>
  </w:style>
  <w:style w:type="character" w:customStyle="1" w:styleId="TFZchn">
    <w:name w:val="TF Zchn"/>
    <w:link w:val="TF"/>
    <w:rsid w:val="00651B2A"/>
    <w:rPr>
      <w:rFonts w:ascii="Arial" w:eastAsia="Times New Roman" w:hAnsi="Arial"/>
      <w:b/>
      <w:lang w:val="en-GB" w:eastAsia="ko-KR"/>
    </w:rPr>
  </w:style>
  <w:style w:type="paragraph" w:styleId="aa">
    <w:name w:val="List"/>
    <w:basedOn w:val="a"/>
    <w:rsid w:val="00651B2A"/>
    <w:pPr>
      <w:ind w:left="283" w:hanging="283"/>
      <w:contextualSpacing/>
    </w:pPr>
  </w:style>
  <w:style w:type="paragraph" w:customStyle="1" w:styleId="TALLeft0">
    <w:name w:val="TAL + Left:  0"/>
    <w:aliases w:val="25 cm,19 cm"/>
    <w:basedOn w:val="TAL"/>
    <w:rsid w:val="004E67B2"/>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4E67B2"/>
    <w:pPr>
      <w:overflowPunct w:val="0"/>
      <w:autoSpaceDE w:val="0"/>
      <w:autoSpaceDN w:val="0"/>
      <w:adjustRightInd w:val="0"/>
      <w:spacing w:line="0" w:lineRule="atLeast"/>
      <w:ind w:left="284"/>
      <w:textAlignment w:val="baseline"/>
    </w:pPr>
    <w:rPr>
      <w:lang w:eastAsia="en-GB"/>
    </w:rPr>
  </w:style>
  <w:style w:type="paragraph" w:styleId="50">
    <w:name w:val="toc 5"/>
    <w:basedOn w:val="41"/>
    <w:uiPriority w:val="39"/>
    <w:rsid w:val="005745A4"/>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41">
    <w:name w:val="toc 4"/>
    <w:basedOn w:val="a"/>
    <w:next w:val="a"/>
    <w:autoRedefine/>
    <w:uiPriority w:val="39"/>
    <w:rsid w:val="005745A4"/>
    <w:pPr>
      <w:ind w:left="660"/>
    </w:pPr>
  </w:style>
  <w:style w:type="paragraph" w:styleId="ab">
    <w:name w:val="header"/>
    <w:basedOn w:val="a"/>
    <w:link w:val="ac"/>
    <w:qFormat/>
    <w:rsid w:val="001E4CF4"/>
    <w:pPr>
      <w:tabs>
        <w:tab w:val="center" w:pos="4513"/>
        <w:tab w:val="right" w:pos="9026"/>
      </w:tabs>
    </w:pPr>
  </w:style>
  <w:style w:type="character" w:customStyle="1" w:styleId="ac">
    <w:name w:val="ヘッダー (文字)"/>
    <w:link w:val="ab"/>
    <w:rsid w:val="001E4CF4"/>
    <w:rPr>
      <w:noProof/>
      <w:sz w:val="22"/>
      <w:szCs w:val="24"/>
      <w:lang w:val="en-US" w:eastAsia="ja-JP"/>
    </w:rPr>
  </w:style>
  <w:style w:type="paragraph" w:styleId="ad">
    <w:name w:val="footer"/>
    <w:basedOn w:val="a"/>
    <w:link w:val="ae"/>
    <w:qFormat/>
    <w:rsid w:val="001E4CF4"/>
    <w:pPr>
      <w:tabs>
        <w:tab w:val="center" w:pos="4513"/>
        <w:tab w:val="right" w:pos="9026"/>
      </w:tabs>
    </w:pPr>
  </w:style>
  <w:style w:type="character" w:customStyle="1" w:styleId="ae">
    <w:name w:val="フッター (文字)"/>
    <w:link w:val="ad"/>
    <w:qFormat/>
    <w:rsid w:val="001E4CF4"/>
    <w:rPr>
      <w:noProof/>
      <w:sz w:val="22"/>
      <w:szCs w:val="24"/>
      <w:lang w:val="en-US" w:eastAsia="ja-JP"/>
    </w:rPr>
  </w:style>
  <w:style w:type="character" w:customStyle="1" w:styleId="TFChar">
    <w:name w:val="TF Char"/>
    <w:qFormat/>
    <w:rsid w:val="0031481E"/>
    <w:rPr>
      <w:rFonts w:ascii="Arial" w:hAnsi="Arial"/>
      <w:b/>
      <w:lang w:val="en-GB" w:eastAsia="en-US"/>
    </w:rPr>
  </w:style>
  <w:style w:type="character" w:customStyle="1" w:styleId="B1Zchn">
    <w:name w:val="B1 Zchn"/>
    <w:qFormat/>
    <w:rsid w:val="003C0C42"/>
    <w:rPr>
      <w:rFonts w:ascii="Times New Roman" w:hAnsi="Times New Roman"/>
      <w:lang w:val="en-GB" w:eastAsia="en-US"/>
    </w:rPr>
  </w:style>
  <w:style w:type="character" w:styleId="af">
    <w:name w:val="Emphasis"/>
    <w:uiPriority w:val="20"/>
    <w:qFormat/>
    <w:rsid w:val="005B6353"/>
    <w:rPr>
      <w:i/>
      <w:iCs/>
    </w:rPr>
  </w:style>
  <w:style w:type="paragraph" w:styleId="af0">
    <w:name w:val="Revision"/>
    <w:hidden/>
    <w:uiPriority w:val="99"/>
    <w:semiHidden/>
    <w:rsid w:val="00EB261F"/>
    <w:rPr>
      <w:noProof/>
      <w:sz w:val="22"/>
      <w:szCs w:val="24"/>
    </w:rPr>
  </w:style>
  <w:style w:type="paragraph" w:styleId="af1">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
    <w:basedOn w:val="a"/>
    <w:link w:val="af2"/>
    <w:uiPriority w:val="34"/>
    <w:qFormat/>
    <w:rsid w:val="00FD1BE2"/>
    <w:pPr>
      <w:ind w:leftChars="400" w:left="840"/>
    </w:pPr>
  </w:style>
  <w:style w:type="paragraph" w:customStyle="1" w:styleId="ProposalandObservation">
    <w:name w:val="Proposal and Observation"/>
    <w:basedOn w:val="a"/>
    <w:link w:val="ProposalandObservation0"/>
    <w:qFormat/>
    <w:rsid w:val="003C0424"/>
    <w:pPr>
      <w:ind w:left="1495" w:hangingChars="677" w:hanging="1495"/>
    </w:pPr>
    <w:rPr>
      <w:b/>
      <w:bCs/>
    </w:rPr>
  </w:style>
  <w:style w:type="character" w:customStyle="1" w:styleId="ProposalandObservation0">
    <w:name w:val="Proposal and Observation (文字)"/>
    <w:basedOn w:val="a0"/>
    <w:link w:val="ProposalandObservation"/>
    <w:rsid w:val="003C0424"/>
    <w:rPr>
      <w:b/>
      <w:bCs/>
      <w:sz w:val="22"/>
      <w:szCs w:val="24"/>
    </w:rPr>
  </w:style>
  <w:style w:type="paragraph" w:styleId="Web">
    <w:name w:val="Normal (Web)"/>
    <w:basedOn w:val="a"/>
    <w:uiPriority w:val="99"/>
    <w:unhideWhenUsed/>
    <w:rsid w:val="000C32B5"/>
    <w:pPr>
      <w:spacing w:before="100" w:beforeAutospacing="1" w:after="100" w:afterAutospacing="1"/>
    </w:pPr>
    <w:rPr>
      <w:rFonts w:ascii="ＭＳ Ｐゴシック" w:eastAsia="ＭＳ Ｐゴシック" w:hAnsi="ＭＳ Ｐゴシック" w:cs="ＭＳ Ｐゴシック"/>
      <w:sz w:val="24"/>
    </w:rPr>
  </w:style>
  <w:style w:type="paragraph" w:styleId="af3">
    <w:name w:val="Body Text"/>
    <w:basedOn w:val="a"/>
    <w:link w:val="af4"/>
    <w:uiPriority w:val="99"/>
    <w:unhideWhenUsed/>
    <w:rsid w:val="00C4347B"/>
    <w:pPr>
      <w:overflowPunct w:val="0"/>
      <w:autoSpaceDE w:val="0"/>
      <w:spacing w:before="100" w:beforeAutospacing="1"/>
    </w:pPr>
    <w:rPr>
      <w:rFonts w:eastAsia="Times New Roman" w:cs="Calibri"/>
      <w:sz w:val="20"/>
      <w:szCs w:val="20"/>
      <w:lang w:val="en-GB"/>
    </w:rPr>
  </w:style>
  <w:style w:type="character" w:customStyle="1" w:styleId="af4">
    <w:name w:val="本文 (文字)"/>
    <w:basedOn w:val="a0"/>
    <w:link w:val="af3"/>
    <w:uiPriority w:val="99"/>
    <w:rsid w:val="00C4347B"/>
    <w:rPr>
      <w:rFonts w:eastAsia="Times New Roman" w:cs="Calibri"/>
      <w:lang w:val="en-GB"/>
    </w:rPr>
  </w:style>
  <w:style w:type="paragraph" w:customStyle="1" w:styleId="af5">
    <w:name w:val="列表段落"/>
    <w:basedOn w:val="a"/>
    <w:rsid w:val="00C4347B"/>
    <w:pPr>
      <w:spacing w:before="100" w:beforeAutospacing="1"/>
      <w:ind w:firstLineChars="200" w:firstLine="420"/>
    </w:pPr>
    <w:rPr>
      <w:rFonts w:eastAsia="SimSun"/>
      <w:szCs w:val="22"/>
      <w:lang w:eastAsia="zh-CN"/>
    </w:rPr>
  </w:style>
  <w:style w:type="character" w:customStyle="1" w:styleId="af2">
    <w:name w:val="リスト段落 (文字)"/>
    <w:aliases w:val="- Bullets (文字),목록 단락 (文字),Lista1 (文字),?? ?? (文字),????? (文字),???? (文字),列出段落1 (文字),中等深浅网格 1 - 着色 21 (文字),列出段落 (文字),¥¡¡¡¡ì¬º¥¹¥È¶ÎÂä (文字),ÁÐ³ö¶ÎÂä (文字),¥ê¥¹¥È¶ÎÂä (文字),列表段落1 (文字),—ño’i—Ž (文字),1st level - Bullet List Paragraph (文字),列表段落11 (文字)"/>
    <w:link w:val="af1"/>
    <w:uiPriority w:val="34"/>
    <w:qFormat/>
    <w:locked/>
    <w:rsid w:val="00E33432"/>
    <w:rPr>
      <w:noProof/>
      <w:sz w:val="22"/>
      <w:szCs w:val="24"/>
    </w:rPr>
  </w:style>
  <w:style w:type="paragraph" w:styleId="2">
    <w:name w:val="List Number 2"/>
    <w:basedOn w:val="a"/>
    <w:rsid w:val="00B55E0F"/>
    <w:pPr>
      <w:numPr>
        <w:numId w:val="26"/>
      </w:numPr>
      <w:spacing w:after="180"/>
      <w:contextualSpacing/>
    </w:pPr>
    <w:rPr>
      <w:rFonts w:eastAsia="SimSun"/>
      <w:sz w:val="20"/>
      <w:szCs w:val="20"/>
      <w:lang w:val="en-GB" w:eastAsia="en-US"/>
    </w:rPr>
  </w:style>
  <w:style w:type="paragraph" w:customStyle="1" w:styleId="EditorsNote">
    <w:name w:val="Editor's Note"/>
    <w:basedOn w:val="a"/>
    <w:link w:val="EditorsNoteChar"/>
    <w:qFormat/>
    <w:rsid w:val="00B55E0F"/>
    <w:pPr>
      <w:keepLines/>
      <w:spacing w:after="180"/>
      <w:ind w:left="1418" w:hanging="1134"/>
    </w:pPr>
    <w:rPr>
      <w:rFonts w:eastAsia="SimSun"/>
      <w:color w:val="FF0000"/>
      <w:sz w:val="20"/>
      <w:szCs w:val="20"/>
      <w:lang w:val="en-GB" w:eastAsia="en-US"/>
    </w:rPr>
  </w:style>
  <w:style w:type="paragraph" w:customStyle="1" w:styleId="EX">
    <w:name w:val="EX"/>
    <w:basedOn w:val="a"/>
    <w:link w:val="EXChar"/>
    <w:qFormat/>
    <w:rsid w:val="00B55E0F"/>
    <w:pPr>
      <w:keepLines/>
      <w:spacing w:after="180"/>
      <w:ind w:left="1702" w:hanging="1418"/>
    </w:pPr>
    <w:rPr>
      <w:rFonts w:eastAsia="SimSun"/>
      <w:sz w:val="20"/>
      <w:szCs w:val="20"/>
      <w:lang w:val="en-GB" w:eastAsia="en-US"/>
    </w:rPr>
  </w:style>
  <w:style w:type="character" w:customStyle="1" w:styleId="EXChar">
    <w:name w:val="EX Char"/>
    <w:link w:val="EX"/>
    <w:qFormat/>
    <w:locked/>
    <w:rsid w:val="00B55E0F"/>
    <w:rPr>
      <w:rFonts w:eastAsia="SimSun"/>
      <w:lang w:val="en-GB" w:eastAsia="en-US"/>
    </w:rPr>
  </w:style>
  <w:style w:type="character" w:styleId="af6">
    <w:name w:val="Hyperlink"/>
    <w:qFormat/>
    <w:rsid w:val="005A64F9"/>
    <w:rPr>
      <w:color w:val="0000FF"/>
      <w:u w:val="single"/>
    </w:rPr>
  </w:style>
  <w:style w:type="character" w:customStyle="1" w:styleId="10">
    <w:name w:val="見出し 1 (文字)"/>
    <w:basedOn w:val="a0"/>
    <w:link w:val="1"/>
    <w:rsid w:val="005A64F9"/>
    <w:rPr>
      <w:rFonts w:ascii="Arial" w:hAnsi="Arial" w:cs="Arial"/>
      <w:bCs/>
      <w:sz w:val="36"/>
      <w:szCs w:val="32"/>
    </w:rPr>
  </w:style>
  <w:style w:type="paragraph" w:customStyle="1" w:styleId="FirstChange">
    <w:name w:val="First Change"/>
    <w:basedOn w:val="a"/>
    <w:qFormat/>
    <w:rsid w:val="00F72AF3"/>
    <w:pPr>
      <w:spacing w:after="180"/>
      <w:jc w:val="center"/>
    </w:pPr>
    <w:rPr>
      <w:rFonts w:eastAsia="SimSun"/>
      <w:color w:val="FF0000"/>
      <w:sz w:val="20"/>
      <w:szCs w:val="20"/>
      <w:lang w:val="en-GB" w:eastAsia="en-US"/>
    </w:rPr>
  </w:style>
  <w:style w:type="numbering" w:customStyle="1" w:styleId="11">
    <w:name w:val="リストなし1"/>
    <w:next w:val="a2"/>
    <w:uiPriority w:val="99"/>
    <w:semiHidden/>
    <w:unhideWhenUsed/>
    <w:rsid w:val="0002503D"/>
  </w:style>
  <w:style w:type="character" w:customStyle="1" w:styleId="30">
    <w:name w:val="見出し 3 (文字)"/>
    <w:link w:val="3"/>
    <w:rsid w:val="0002503D"/>
    <w:rPr>
      <w:rFonts w:ascii="Arial" w:hAnsi="Arial" w:cs="Arial"/>
      <w:bCs/>
      <w:iCs/>
      <w:sz w:val="28"/>
      <w:szCs w:val="26"/>
    </w:rPr>
  </w:style>
  <w:style w:type="character" w:customStyle="1" w:styleId="40">
    <w:name w:val="見出し 4 (文字)"/>
    <w:link w:val="4"/>
    <w:qFormat/>
    <w:rsid w:val="0002503D"/>
    <w:rPr>
      <w:rFonts w:ascii="Arial" w:hAnsi="Arial" w:cs="Arial"/>
      <w:iCs/>
      <w:sz w:val="24"/>
      <w:szCs w:val="28"/>
    </w:rPr>
  </w:style>
  <w:style w:type="character" w:customStyle="1" w:styleId="60">
    <w:name w:val="見出し 6 (文字)"/>
    <w:link w:val="6"/>
    <w:rsid w:val="0002503D"/>
    <w:rPr>
      <w:rFonts w:ascii="Arial" w:hAnsi="Arial"/>
      <w:bCs/>
      <w:sz w:val="22"/>
      <w:szCs w:val="22"/>
    </w:rPr>
  </w:style>
  <w:style w:type="character" w:customStyle="1" w:styleId="80">
    <w:name w:val="見出し 8 (文字)"/>
    <w:link w:val="8"/>
    <w:rsid w:val="0002503D"/>
    <w:rPr>
      <w:rFonts w:ascii="Arial" w:hAnsi="Arial"/>
      <w:iCs/>
      <w:sz w:val="22"/>
      <w:szCs w:val="24"/>
    </w:rPr>
  </w:style>
  <w:style w:type="character" w:customStyle="1" w:styleId="90">
    <w:name w:val="見出し 9 (文字)"/>
    <w:link w:val="9"/>
    <w:rsid w:val="0002503D"/>
    <w:rPr>
      <w:rFonts w:ascii="Arial" w:hAnsi="Arial" w:cs="Arial"/>
      <w:sz w:val="22"/>
      <w:szCs w:val="22"/>
    </w:rPr>
  </w:style>
  <w:style w:type="paragraph" w:styleId="91">
    <w:name w:val="toc 9"/>
    <w:basedOn w:val="81"/>
    <w:uiPriority w:val="39"/>
    <w:rsid w:val="0002503D"/>
    <w:pPr>
      <w:ind w:left="1418" w:hanging="1418"/>
    </w:pPr>
  </w:style>
  <w:style w:type="paragraph" w:styleId="81">
    <w:name w:val="toc 8"/>
    <w:basedOn w:val="12"/>
    <w:uiPriority w:val="39"/>
    <w:qFormat/>
    <w:rsid w:val="0002503D"/>
    <w:pPr>
      <w:spacing w:before="180"/>
      <w:ind w:left="2693" w:hanging="2693"/>
    </w:pPr>
    <w:rPr>
      <w:b/>
    </w:rPr>
  </w:style>
  <w:style w:type="paragraph" w:styleId="12">
    <w:name w:val="toc 1"/>
    <w:uiPriority w:val="39"/>
    <w:rsid w:val="000250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GB" w:eastAsia="ko-KR"/>
    </w:rPr>
  </w:style>
  <w:style w:type="paragraph" w:customStyle="1" w:styleId="EQ">
    <w:name w:val="EQ"/>
    <w:basedOn w:val="a"/>
    <w:next w:val="a"/>
    <w:qFormat/>
    <w:rsid w:val="0002503D"/>
    <w:pPr>
      <w:keepLines/>
      <w:tabs>
        <w:tab w:val="center" w:pos="4536"/>
        <w:tab w:val="right" w:pos="9072"/>
      </w:tabs>
      <w:overflowPunct w:val="0"/>
      <w:autoSpaceDE w:val="0"/>
      <w:autoSpaceDN w:val="0"/>
      <w:adjustRightInd w:val="0"/>
      <w:spacing w:after="180"/>
      <w:textAlignment w:val="baseline"/>
    </w:pPr>
    <w:rPr>
      <w:rFonts w:eastAsia="SimSun"/>
      <w:noProof/>
      <w:sz w:val="20"/>
      <w:szCs w:val="20"/>
      <w:lang w:val="en-GB" w:eastAsia="ko-KR"/>
    </w:rPr>
  </w:style>
  <w:style w:type="character" w:customStyle="1" w:styleId="ZGSM">
    <w:name w:val="ZGSM"/>
    <w:rsid w:val="0002503D"/>
  </w:style>
  <w:style w:type="paragraph" w:customStyle="1" w:styleId="ZD">
    <w:name w:val="ZD"/>
    <w:rsid w:val="0002503D"/>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GB" w:eastAsia="ko-KR"/>
    </w:rPr>
  </w:style>
  <w:style w:type="paragraph" w:styleId="31">
    <w:name w:val="toc 3"/>
    <w:basedOn w:val="22"/>
    <w:uiPriority w:val="39"/>
    <w:rsid w:val="0002503D"/>
    <w:pPr>
      <w:ind w:left="1134" w:hanging="1134"/>
    </w:pPr>
  </w:style>
  <w:style w:type="paragraph" w:styleId="22">
    <w:name w:val="toc 2"/>
    <w:basedOn w:val="12"/>
    <w:uiPriority w:val="39"/>
    <w:rsid w:val="0002503D"/>
    <w:pPr>
      <w:keepNext w:val="0"/>
      <w:spacing w:before="0"/>
      <w:ind w:left="851" w:hanging="851"/>
    </w:pPr>
    <w:rPr>
      <w:sz w:val="20"/>
    </w:rPr>
  </w:style>
  <w:style w:type="paragraph" w:customStyle="1" w:styleId="TT">
    <w:name w:val="TT"/>
    <w:basedOn w:val="1"/>
    <w:next w:val="a"/>
    <w:rsid w:val="0002503D"/>
    <w:pPr>
      <w:keepLines/>
      <w:numPr>
        <w:numId w:val="0"/>
      </w:numPr>
      <w:overflowPunct w:val="0"/>
      <w:autoSpaceDE w:val="0"/>
      <w:autoSpaceDN w:val="0"/>
      <w:adjustRightInd w:val="0"/>
      <w:spacing w:before="240"/>
      <w:ind w:left="1134" w:hanging="1134"/>
      <w:textAlignment w:val="baseline"/>
      <w:outlineLvl w:val="9"/>
    </w:pPr>
    <w:rPr>
      <w:rFonts w:eastAsia="SimSun" w:cs="Times New Roman"/>
      <w:bCs w:val="0"/>
      <w:szCs w:val="20"/>
      <w:lang w:val="en-GB" w:eastAsia="ko-KR"/>
    </w:rPr>
  </w:style>
  <w:style w:type="paragraph" w:customStyle="1" w:styleId="NF">
    <w:name w:val="NF"/>
    <w:basedOn w:val="NO"/>
    <w:rsid w:val="0002503D"/>
    <w:pPr>
      <w:keepNext/>
      <w:spacing w:after="0"/>
    </w:pPr>
    <w:rPr>
      <w:rFonts w:ascii="Arial" w:hAnsi="Arial"/>
      <w:sz w:val="18"/>
    </w:rPr>
  </w:style>
  <w:style w:type="paragraph" w:customStyle="1" w:styleId="NO">
    <w:name w:val="NO"/>
    <w:basedOn w:val="a"/>
    <w:link w:val="NOChar"/>
    <w:qFormat/>
    <w:rsid w:val="0002503D"/>
    <w:pPr>
      <w:keepLines/>
      <w:overflowPunct w:val="0"/>
      <w:autoSpaceDE w:val="0"/>
      <w:autoSpaceDN w:val="0"/>
      <w:adjustRightInd w:val="0"/>
      <w:spacing w:after="180"/>
      <w:ind w:left="1135" w:hanging="851"/>
      <w:textAlignment w:val="baseline"/>
    </w:pPr>
    <w:rPr>
      <w:rFonts w:eastAsia="SimSun"/>
      <w:sz w:val="20"/>
      <w:szCs w:val="20"/>
      <w:lang w:val="en-GB" w:eastAsia="ko-KR"/>
    </w:rPr>
  </w:style>
  <w:style w:type="character" w:customStyle="1" w:styleId="NOChar">
    <w:name w:val="NO Char"/>
    <w:link w:val="NO"/>
    <w:qFormat/>
    <w:rsid w:val="0002503D"/>
    <w:rPr>
      <w:rFonts w:eastAsia="SimSun"/>
      <w:lang w:val="en-GB" w:eastAsia="ko-KR"/>
    </w:rPr>
  </w:style>
  <w:style w:type="paragraph" w:customStyle="1" w:styleId="TAR">
    <w:name w:val="TAR"/>
    <w:basedOn w:val="TAL"/>
    <w:rsid w:val="0002503D"/>
    <w:pPr>
      <w:overflowPunct w:val="0"/>
      <w:autoSpaceDE w:val="0"/>
      <w:autoSpaceDN w:val="0"/>
      <w:adjustRightInd w:val="0"/>
      <w:jc w:val="right"/>
      <w:textAlignment w:val="baseline"/>
    </w:pPr>
    <w:rPr>
      <w:rFonts w:eastAsia="SimSun"/>
      <w:lang w:eastAsia="ko-KR"/>
    </w:rPr>
  </w:style>
  <w:style w:type="paragraph" w:customStyle="1" w:styleId="FP">
    <w:name w:val="FP"/>
    <w:basedOn w:val="a"/>
    <w:qFormat/>
    <w:rsid w:val="0002503D"/>
    <w:pPr>
      <w:overflowPunct w:val="0"/>
      <w:autoSpaceDE w:val="0"/>
      <w:autoSpaceDN w:val="0"/>
      <w:adjustRightInd w:val="0"/>
      <w:spacing w:after="0"/>
      <w:textAlignment w:val="baseline"/>
    </w:pPr>
    <w:rPr>
      <w:rFonts w:eastAsia="SimSun"/>
      <w:sz w:val="20"/>
      <w:szCs w:val="20"/>
      <w:lang w:val="en-GB" w:eastAsia="ko-KR"/>
    </w:rPr>
  </w:style>
  <w:style w:type="paragraph" w:customStyle="1" w:styleId="NW">
    <w:name w:val="NW"/>
    <w:basedOn w:val="NO"/>
    <w:rsid w:val="0002503D"/>
    <w:pPr>
      <w:spacing w:after="0"/>
    </w:pPr>
  </w:style>
  <w:style w:type="paragraph" w:customStyle="1" w:styleId="EW">
    <w:name w:val="EW"/>
    <w:basedOn w:val="EX"/>
    <w:qFormat/>
    <w:rsid w:val="0002503D"/>
    <w:pPr>
      <w:overflowPunct w:val="0"/>
      <w:autoSpaceDE w:val="0"/>
      <w:autoSpaceDN w:val="0"/>
      <w:adjustRightInd w:val="0"/>
      <w:spacing w:after="0"/>
      <w:textAlignment w:val="baseline"/>
    </w:pPr>
    <w:rPr>
      <w:lang w:eastAsia="ko-KR"/>
    </w:rPr>
  </w:style>
  <w:style w:type="paragraph" w:styleId="61">
    <w:name w:val="toc 6"/>
    <w:basedOn w:val="50"/>
    <w:next w:val="a"/>
    <w:uiPriority w:val="39"/>
    <w:rsid w:val="0002503D"/>
    <w:pPr>
      <w:ind w:left="1985" w:hanging="1985"/>
    </w:pPr>
    <w:rPr>
      <w:rFonts w:eastAsia="SimSun"/>
      <w:noProof/>
    </w:rPr>
  </w:style>
  <w:style w:type="paragraph" w:styleId="70">
    <w:name w:val="toc 7"/>
    <w:basedOn w:val="61"/>
    <w:next w:val="a"/>
    <w:uiPriority w:val="39"/>
    <w:rsid w:val="0002503D"/>
    <w:pPr>
      <w:ind w:left="2268" w:hanging="2268"/>
    </w:pPr>
  </w:style>
  <w:style w:type="character" w:customStyle="1" w:styleId="EditorsNoteChar">
    <w:name w:val="Editor's Note Char"/>
    <w:link w:val="EditorsNote"/>
    <w:qFormat/>
    <w:rsid w:val="0002503D"/>
    <w:rPr>
      <w:rFonts w:eastAsia="SimSun"/>
      <w:color w:val="FF0000"/>
      <w:lang w:val="en-GB" w:eastAsia="en-US"/>
    </w:rPr>
  </w:style>
  <w:style w:type="paragraph" w:customStyle="1" w:styleId="ZA">
    <w:name w:val="ZA"/>
    <w:rsid w:val="000250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GB" w:eastAsia="ko-KR"/>
    </w:rPr>
  </w:style>
  <w:style w:type="paragraph" w:customStyle="1" w:styleId="ZB">
    <w:name w:val="ZB"/>
    <w:rsid w:val="000250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GB" w:eastAsia="ko-KR"/>
    </w:rPr>
  </w:style>
  <w:style w:type="paragraph" w:customStyle="1" w:styleId="ZT">
    <w:name w:val="ZT"/>
    <w:rsid w:val="0002503D"/>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ko-KR"/>
    </w:rPr>
  </w:style>
  <w:style w:type="paragraph" w:customStyle="1" w:styleId="ZU">
    <w:name w:val="ZU"/>
    <w:rsid w:val="000250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GB" w:eastAsia="ko-KR"/>
    </w:rPr>
  </w:style>
  <w:style w:type="paragraph" w:customStyle="1" w:styleId="TAN">
    <w:name w:val="TAN"/>
    <w:basedOn w:val="TAL"/>
    <w:qFormat/>
    <w:rsid w:val="0002503D"/>
    <w:pPr>
      <w:overflowPunct w:val="0"/>
      <w:autoSpaceDE w:val="0"/>
      <w:autoSpaceDN w:val="0"/>
      <w:adjustRightInd w:val="0"/>
      <w:ind w:left="851" w:hanging="851"/>
      <w:textAlignment w:val="baseline"/>
    </w:pPr>
    <w:rPr>
      <w:rFonts w:eastAsia="SimSun"/>
      <w:lang w:eastAsia="ko-KR"/>
    </w:rPr>
  </w:style>
  <w:style w:type="paragraph" w:customStyle="1" w:styleId="ZH">
    <w:name w:val="ZH"/>
    <w:qFormat/>
    <w:rsid w:val="0002503D"/>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GB" w:eastAsia="ko-KR"/>
    </w:rPr>
  </w:style>
  <w:style w:type="paragraph" w:customStyle="1" w:styleId="ZG">
    <w:name w:val="ZG"/>
    <w:rsid w:val="0002503D"/>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GB" w:eastAsia="ko-KR"/>
    </w:rPr>
  </w:style>
  <w:style w:type="paragraph" w:customStyle="1" w:styleId="B2">
    <w:name w:val="B2"/>
    <w:basedOn w:val="a"/>
    <w:link w:val="B2Char"/>
    <w:rsid w:val="0002503D"/>
    <w:pPr>
      <w:overflowPunct w:val="0"/>
      <w:autoSpaceDE w:val="0"/>
      <w:autoSpaceDN w:val="0"/>
      <w:adjustRightInd w:val="0"/>
      <w:spacing w:after="180"/>
      <w:ind w:left="851" w:hanging="284"/>
      <w:textAlignment w:val="baseline"/>
    </w:pPr>
    <w:rPr>
      <w:rFonts w:eastAsia="SimSun"/>
      <w:sz w:val="20"/>
      <w:szCs w:val="20"/>
      <w:lang w:val="en-GB" w:eastAsia="ko-KR"/>
    </w:rPr>
  </w:style>
  <w:style w:type="character" w:customStyle="1" w:styleId="B2Char">
    <w:name w:val="B2 Char"/>
    <w:link w:val="B2"/>
    <w:rsid w:val="0002503D"/>
    <w:rPr>
      <w:rFonts w:eastAsia="SimSun"/>
      <w:lang w:val="en-GB" w:eastAsia="ko-KR"/>
    </w:rPr>
  </w:style>
  <w:style w:type="paragraph" w:customStyle="1" w:styleId="B3">
    <w:name w:val="B3"/>
    <w:basedOn w:val="a"/>
    <w:link w:val="B3Char"/>
    <w:rsid w:val="0002503D"/>
    <w:pPr>
      <w:overflowPunct w:val="0"/>
      <w:autoSpaceDE w:val="0"/>
      <w:autoSpaceDN w:val="0"/>
      <w:adjustRightInd w:val="0"/>
      <w:spacing w:after="180"/>
      <w:ind w:left="1135" w:hanging="284"/>
      <w:textAlignment w:val="baseline"/>
    </w:pPr>
    <w:rPr>
      <w:rFonts w:eastAsia="SimSun"/>
      <w:sz w:val="20"/>
      <w:szCs w:val="20"/>
      <w:lang w:val="en-GB" w:eastAsia="ko-KR"/>
    </w:rPr>
  </w:style>
  <w:style w:type="character" w:customStyle="1" w:styleId="B3Char">
    <w:name w:val="B3 Char"/>
    <w:link w:val="B3"/>
    <w:rsid w:val="0002503D"/>
    <w:rPr>
      <w:rFonts w:eastAsia="SimSun"/>
      <w:lang w:val="en-GB" w:eastAsia="ko-KR"/>
    </w:rPr>
  </w:style>
  <w:style w:type="paragraph" w:customStyle="1" w:styleId="B4">
    <w:name w:val="B4"/>
    <w:basedOn w:val="a"/>
    <w:rsid w:val="0002503D"/>
    <w:pPr>
      <w:overflowPunct w:val="0"/>
      <w:autoSpaceDE w:val="0"/>
      <w:autoSpaceDN w:val="0"/>
      <w:adjustRightInd w:val="0"/>
      <w:spacing w:after="180"/>
      <w:ind w:left="1418" w:hanging="284"/>
      <w:textAlignment w:val="baseline"/>
    </w:pPr>
    <w:rPr>
      <w:rFonts w:eastAsia="SimSun"/>
      <w:sz w:val="20"/>
      <w:szCs w:val="20"/>
      <w:lang w:val="en-GB" w:eastAsia="ko-KR"/>
    </w:rPr>
  </w:style>
  <w:style w:type="paragraph" w:customStyle="1" w:styleId="B5">
    <w:name w:val="B5"/>
    <w:basedOn w:val="a"/>
    <w:rsid w:val="0002503D"/>
    <w:pPr>
      <w:overflowPunct w:val="0"/>
      <w:autoSpaceDE w:val="0"/>
      <w:autoSpaceDN w:val="0"/>
      <w:adjustRightInd w:val="0"/>
      <w:spacing w:after="180"/>
      <w:ind w:left="1702" w:hanging="284"/>
      <w:textAlignment w:val="baseline"/>
    </w:pPr>
    <w:rPr>
      <w:rFonts w:eastAsia="SimSun"/>
      <w:sz w:val="20"/>
      <w:szCs w:val="20"/>
      <w:lang w:val="en-GB" w:eastAsia="ko-KR"/>
    </w:rPr>
  </w:style>
  <w:style w:type="paragraph" w:customStyle="1" w:styleId="ZTD">
    <w:name w:val="ZTD"/>
    <w:basedOn w:val="ZB"/>
    <w:rsid w:val="0002503D"/>
    <w:pPr>
      <w:framePr w:hRule="auto" w:wrap="notBeside" w:y="852"/>
    </w:pPr>
    <w:rPr>
      <w:i w:val="0"/>
      <w:sz w:val="40"/>
    </w:rPr>
  </w:style>
  <w:style w:type="paragraph" w:customStyle="1" w:styleId="ZV">
    <w:name w:val="ZV"/>
    <w:basedOn w:val="ZU"/>
    <w:rsid w:val="0002503D"/>
    <w:pPr>
      <w:framePr w:wrap="notBeside" w:y="16161"/>
    </w:pPr>
  </w:style>
  <w:style w:type="paragraph" w:customStyle="1" w:styleId="TAJ">
    <w:name w:val="TAJ"/>
    <w:basedOn w:val="TH"/>
    <w:rsid w:val="0002503D"/>
    <w:rPr>
      <w:rFonts w:eastAsia="SimSun"/>
    </w:rPr>
  </w:style>
  <w:style w:type="character" w:styleId="af7">
    <w:name w:val="Mention"/>
    <w:uiPriority w:val="99"/>
    <w:semiHidden/>
    <w:unhideWhenUsed/>
    <w:rsid w:val="0002503D"/>
    <w:rPr>
      <w:color w:val="2B579A"/>
      <w:shd w:val="clear" w:color="auto" w:fill="E6E6E6"/>
    </w:rPr>
  </w:style>
  <w:style w:type="paragraph" w:customStyle="1" w:styleId="LD">
    <w:name w:val="LD"/>
    <w:rsid w:val="0002503D"/>
    <w:pPr>
      <w:keepNext/>
      <w:keepLines/>
      <w:overflowPunct w:val="0"/>
      <w:autoSpaceDE w:val="0"/>
      <w:autoSpaceDN w:val="0"/>
      <w:adjustRightInd w:val="0"/>
      <w:spacing w:line="180" w:lineRule="exact"/>
      <w:textAlignment w:val="baseline"/>
    </w:pPr>
    <w:rPr>
      <w:rFonts w:ascii="Courier New" w:eastAsia="SimSun" w:hAnsi="Courier New"/>
      <w:noProof/>
      <w:lang w:val="en-GB" w:eastAsia="ko-KR"/>
    </w:rPr>
  </w:style>
  <w:style w:type="paragraph" w:customStyle="1" w:styleId="TALLeft1cm">
    <w:name w:val="TAL + Left:  1 cm"/>
    <w:basedOn w:val="TAL"/>
    <w:rsid w:val="0002503D"/>
    <w:pPr>
      <w:overflowPunct w:val="0"/>
      <w:autoSpaceDE w:val="0"/>
      <w:autoSpaceDN w:val="0"/>
      <w:adjustRightInd w:val="0"/>
      <w:ind w:left="567"/>
      <w:textAlignment w:val="baseline"/>
    </w:pPr>
    <w:rPr>
      <w:rFonts w:eastAsia="DengXian"/>
      <w:lang w:eastAsia="en-GB"/>
    </w:rPr>
  </w:style>
  <w:style w:type="paragraph" w:styleId="51">
    <w:name w:val="List 5"/>
    <w:basedOn w:val="a"/>
    <w:qFormat/>
    <w:rsid w:val="0002503D"/>
    <w:pPr>
      <w:overflowPunct w:val="0"/>
      <w:autoSpaceDE w:val="0"/>
      <w:autoSpaceDN w:val="0"/>
      <w:adjustRightInd w:val="0"/>
      <w:spacing w:after="180" w:line="259" w:lineRule="auto"/>
      <w:ind w:left="1702" w:hanging="284"/>
      <w:textAlignment w:val="baseline"/>
    </w:pPr>
    <w:rPr>
      <w:rFonts w:eastAsia="Times New Roman"/>
      <w:sz w:val="20"/>
      <w:szCs w:val="20"/>
      <w:lang w:val="en-GB"/>
    </w:rPr>
  </w:style>
  <w:style w:type="paragraph" w:styleId="af8">
    <w:name w:val="footnote text"/>
    <w:basedOn w:val="a"/>
    <w:link w:val="af9"/>
    <w:qFormat/>
    <w:rsid w:val="0002503D"/>
    <w:pPr>
      <w:keepLines/>
      <w:spacing w:after="0"/>
      <w:ind w:left="454" w:hanging="454"/>
    </w:pPr>
    <w:rPr>
      <w:rFonts w:eastAsiaTheme="minorEastAsia"/>
      <w:sz w:val="16"/>
      <w:szCs w:val="20"/>
      <w:lang w:val="en-GB" w:eastAsia="en-US"/>
    </w:rPr>
  </w:style>
  <w:style w:type="character" w:customStyle="1" w:styleId="af9">
    <w:name w:val="脚注文字列 (文字)"/>
    <w:basedOn w:val="a0"/>
    <w:link w:val="af8"/>
    <w:rsid w:val="0002503D"/>
    <w:rPr>
      <w:rFonts w:eastAsiaTheme="minorEastAsia"/>
      <w:sz w:val="16"/>
      <w:lang w:val="en-GB" w:eastAsia="en-US"/>
    </w:rPr>
  </w:style>
  <w:style w:type="character" w:styleId="afa">
    <w:name w:val="footnote reference"/>
    <w:qFormat/>
    <w:rsid w:val="0002503D"/>
    <w:rPr>
      <w:b/>
      <w:position w:val="6"/>
      <w:sz w:val="16"/>
    </w:rPr>
  </w:style>
  <w:style w:type="character" w:customStyle="1" w:styleId="TALCar">
    <w:name w:val="TAL Car"/>
    <w:qFormat/>
    <w:rsid w:val="0002503D"/>
    <w:rPr>
      <w:rFonts w:ascii="Arial" w:eastAsia="Times New Roman" w:hAnsi="Arial"/>
      <w:sz w:val="18"/>
    </w:rPr>
  </w:style>
  <w:style w:type="character" w:customStyle="1" w:styleId="TAHCar">
    <w:name w:val="TAH Car"/>
    <w:qFormat/>
    <w:locked/>
    <w:rsid w:val="0002503D"/>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79304">
      <w:bodyDiv w:val="1"/>
      <w:marLeft w:val="0"/>
      <w:marRight w:val="0"/>
      <w:marTop w:val="0"/>
      <w:marBottom w:val="0"/>
      <w:divBdr>
        <w:top w:val="none" w:sz="0" w:space="0" w:color="auto"/>
        <w:left w:val="none" w:sz="0" w:space="0" w:color="auto"/>
        <w:bottom w:val="none" w:sz="0" w:space="0" w:color="auto"/>
        <w:right w:val="none" w:sz="0" w:space="0" w:color="auto"/>
      </w:divBdr>
    </w:div>
    <w:div w:id="77485286">
      <w:bodyDiv w:val="1"/>
      <w:marLeft w:val="0"/>
      <w:marRight w:val="0"/>
      <w:marTop w:val="0"/>
      <w:marBottom w:val="0"/>
      <w:divBdr>
        <w:top w:val="none" w:sz="0" w:space="0" w:color="auto"/>
        <w:left w:val="none" w:sz="0" w:space="0" w:color="auto"/>
        <w:bottom w:val="none" w:sz="0" w:space="0" w:color="auto"/>
        <w:right w:val="none" w:sz="0" w:space="0" w:color="auto"/>
      </w:divBdr>
    </w:div>
    <w:div w:id="120268952">
      <w:bodyDiv w:val="1"/>
      <w:marLeft w:val="0"/>
      <w:marRight w:val="0"/>
      <w:marTop w:val="0"/>
      <w:marBottom w:val="0"/>
      <w:divBdr>
        <w:top w:val="none" w:sz="0" w:space="0" w:color="auto"/>
        <w:left w:val="none" w:sz="0" w:space="0" w:color="auto"/>
        <w:bottom w:val="none" w:sz="0" w:space="0" w:color="auto"/>
        <w:right w:val="none" w:sz="0" w:space="0" w:color="auto"/>
      </w:divBdr>
    </w:div>
    <w:div w:id="170871835">
      <w:bodyDiv w:val="1"/>
      <w:marLeft w:val="0"/>
      <w:marRight w:val="0"/>
      <w:marTop w:val="0"/>
      <w:marBottom w:val="0"/>
      <w:divBdr>
        <w:top w:val="none" w:sz="0" w:space="0" w:color="auto"/>
        <w:left w:val="none" w:sz="0" w:space="0" w:color="auto"/>
        <w:bottom w:val="none" w:sz="0" w:space="0" w:color="auto"/>
        <w:right w:val="none" w:sz="0" w:space="0" w:color="auto"/>
      </w:divBdr>
    </w:div>
    <w:div w:id="279607977">
      <w:bodyDiv w:val="1"/>
      <w:marLeft w:val="0"/>
      <w:marRight w:val="0"/>
      <w:marTop w:val="0"/>
      <w:marBottom w:val="0"/>
      <w:divBdr>
        <w:top w:val="none" w:sz="0" w:space="0" w:color="auto"/>
        <w:left w:val="none" w:sz="0" w:space="0" w:color="auto"/>
        <w:bottom w:val="none" w:sz="0" w:space="0" w:color="auto"/>
        <w:right w:val="none" w:sz="0" w:space="0" w:color="auto"/>
      </w:divBdr>
      <w:divsChild>
        <w:div w:id="69234199">
          <w:marLeft w:val="547"/>
          <w:marRight w:val="0"/>
          <w:marTop w:val="60"/>
          <w:marBottom w:val="0"/>
          <w:divBdr>
            <w:top w:val="none" w:sz="0" w:space="0" w:color="auto"/>
            <w:left w:val="none" w:sz="0" w:space="0" w:color="auto"/>
            <w:bottom w:val="none" w:sz="0" w:space="0" w:color="auto"/>
            <w:right w:val="none" w:sz="0" w:space="0" w:color="auto"/>
          </w:divBdr>
        </w:div>
        <w:div w:id="312608253">
          <w:marLeft w:val="547"/>
          <w:marRight w:val="0"/>
          <w:marTop w:val="60"/>
          <w:marBottom w:val="0"/>
          <w:divBdr>
            <w:top w:val="none" w:sz="0" w:space="0" w:color="auto"/>
            <w:left w:val="none" w:sz="0" w:space="0" w:color="auto"/>
            <w:bottom w:val="none" w:sz="0" w:space="0" w:color="auto"/>
            <w:right w:val="none" w:sz="0" w:space="0" w:color="auto"/>
          </w:divBdr>
        </w:div>
        <w:div w:id="1313218814">
          <w:marLeft w:val="547"/>
          <w:marRight w:val="0"/>
          <w:marTop w:val="60"/>
          <w:marBottom w:val="0"/>
          <w:divBdr>
            <w:top w:val="none" w:sz="0" w:space="0" w:color="auto"/>
            <w:left w:val="none" w:sz="0" w:space="0" w:color="auto"/>
            <w:bottom w:val="none" w:sz="0" w:space="0" w:color="auto"/>
            <w:right w:val="none" w:sz="0" w:space="0" w:color="auto"/>
          </w:divBdr>
        </w:div>
      </w:divsChild>
    </w:div>
    <w:div w:id="340856274">
      <w:bodyDiv w:val="1"/>
      <w:marLeft w:val="0"/>
      <w:marRight w:val="0"/>
      <w:marTop w:val="0"/>
      <w:marBottom w:val="0"/>
      <w:divBdr>
        <w:top w:val="none" w:sz="0" w:space="0" w:color="auto"/>
        <w:left w:val="none" w:sz="0" w:space="0" w:color="auto"/>
        <w:bottom w:val="none" w:sz="0" w:space="0" w:color="auto"/>
        <w:right w:val="none" w:sz="0" w:space="0" w:color="auto"/>
      </w:divBdr>
    </w:div>
    <w:div w:id="352071536">
      <w:bodyDiv w:val="1"/>
      <w:marLeft w:val="0"/>
      <w:marRight w:val="0"/>
      <w:marTop w:val="0"/>
      <w:marBottom w:val="0"/>
      <w:divBdr>
        <w:top w:val="none" w:sz="0" w:space="0" w:color="auto"/>
        <w:left w:val="none" w:sz="0" w:space="0" w:color="auto"/>
        <w:bottom w:val="none" w:sz="0" w:space="0" w:color="auto"/>
        <w:right w:val="none" w:sz="0" w:space="0" w:color="auto"/>
      </w:divBdr>
    </w:div>
    <w:div w:id="586767679">
      <w:bodyDiv w:val="1"/>
      <w:marLeft w:val="0"/>
      <w:marRight w:val="0"/>
      <w:marTop w:val="0"/>
      <w:marBottom w:val="0"/>
      <w:divBdr>
        <w:top w:val="none" w:sz="0" w:space="0" w:color="auto"/>
        <w:left w:val="none" w:sz="0" w:space="0" w:color="auto"/>
        <w:bottom w:val="none" w:sz="0" w:space="0" w:color="auto"/>
        <w:right w:val="none" w:sz="0" w:space="0" w:color="auto"/>
      </w:divBdr>
    </w:div>
    <w:div w:id="596644782">
      <w:bodyDiv w:val="1"/>
      <w:marLeft w:val="0"/>
      <w:marRight w:val="0"/>
      <w:marTop w:val="0"/>
      <w:marBottom w:val="0"/>
      <w:divBdr>
        <w:top w:val="none" w:sz="0" w:space="0" w:color="auto"/>
        <w:left w:val="none" w:sz="0" w:space="0" w:color="auto"/>
        <w:bottom w:val="none" w:sz="0" w:space="0" w:color="auto"/>
        <w:right w:val="none" w:sz="0" w:space="0" w:color="auto"/>
      </w:divBdr>
    </w:div>
    <w:div w:id="613367647">
      <w:bodyDiv w:val="1"/>
      <w:marLeft w:val="0"/>
      <w:marRight w:val="0"/>
      <w:marTop w:val="0"/>
      <w:marBottom w:val="0"/>
      <w:divBdr>
        <w:top w:val="none" w:sz="0" w:space="0" w:color="auto"/>
        <w:left w:val="none" w:sz="0" w:space="0" w:color="auto"/>
        <w:bottom w:val="none" w:sz="0" w:space="0" w:color="auto"/>
        <w:right w:val="none" w:sz="0" w:space="0" w:color="auto"/>
      </w:divBdr>
    </w:div>
    <w:div w:id="819272214">
      <w:bodyDiv w:val="1"/>
      <w:marLeft w:val="0"/>
      <w:marRight w:val="0"/>
      <w:marTop w:val="0"/>
      <w:marBottom w:val="0"/>
      <w:divBdr>
        <w:top w:val="none" w:sz="0" w:space="0" w:color="auto"/>
        <w:left w:val="none" w:sz="0" w:space="0" w:color="auto"/>
        <w:bottom w:val="none" w:sz="0" w:space="0" w:color="auto"/>
        <w:right w:val="none" w:sz="0" w:space="0" w:color="auto"/>
      </w:divBdr>
    </w:div>
    <w:div w:id="938484775">
      <w:bodyDiv w:val="1"/>
      <w:marLeft w:val="0"/>
      <w:marRight w:val="0"/>
      <w:marTop w:val="0"/>
      <w:marBottom w:val="0"/>
      <w:divBdr>
        <w:top w:val="none" w:sz="0" w:space="0" w:color="auto"/>
        <w:left w:val="none" w:sz="0" w:space="0" w:color="auto"/>
        <w:bottom w:val="none" w:sz="0" w:space="0" w:color="auto"/>
        <w:right w:val="none" w:sz="0" w:space="0" w:color="auto"/>
      </w:divBdr>
    </w:div>
    <w:div w:id="1438909148">
      <w:bodyDiv w:val="1"/>
      <w:marLeft w:val="0"/>
      <w:marRight w:val="0"/>
      <w:marTop w:val="0"/>
      <w:marBottom w:val="0"/>
      <w:divBdr>
        <w:top w:val="none" w:sz="0" w:space="0" w:color="auto"/>
        <w:left w:val="none" w:sz="0" w:space="0" w:color="auto"/>
        <w:bottom w:val="none" w:sz="0" w:space="0" w:color="auto"/>
        <w:right w:val="none" w:sz="0" w:space="0" w:color="auto"/>
      </w:divBdr>
    </w:div>
    <w:div w:id="1448697630">
      <w:bodyDiv w:val="1"/>
      <w:marLeft w:val="0"/>
      <w:marRight w:val="0"/>
      <w:marTop w:val="0"/>
      <w:marBottom w:val="0"/>
      <w:divBdr>
        <w:top w:val="none" w:sz="0" w:space="0" w:color="auto"/>
        <w:left w:val="none" w:sz="0" w:space="0" w:color="auto"/>
        <w:bottom w:val="none" w:sz="0" w:space="0" w:color="auto"/>
        <w:right w:val="none" w:sz="0" w:space="0" w:color="auto"/>
      </w:divBdr>
    </w:div>
    <w:div w:id="1526483161">
      <w:bodyDiv w:val="1"/>
      <w:marLeft w:val="0"/>
      <w:marRight w:val="0"/>
      <w:marTop w:val="0"/>
      <w:marBottom w:val="0"/>
      <w:divBdr>
        <w:top w:val="none" w:sz="0" w:space="0" w:color="auto"/>
        <w:left w:val="none" w:sz="0" w:space="0" w:color="auto"/>
        <w:bottom w:val="none" w:sz="0" w:space="0" w:color="auto"/>
        <w:right w:val="none" w:sz="0" w:space="0" w:color="auto"/>
      </w:divBdr>
    </w:div>
    <w:div w:id="1590886825">
      <w:bodyDiv w:val="1"/>
      <w:marLeft w:val="0"/>
      <w:marRight w:val="0"/>
      <w:marTop w:val="0"/>
      <w:marBottom w:val="0"/>
      <w:divBdr>
        <w:top w:val="none" w:sz="0" w:space="0" w:color="auto"/>
        <w:left w:val="none" w:sz="0" w:space="0" w:color="auto"/>
        <w:bottom w:val="none" w:sz="0" w:space="0" w:color="auto"/>
        <w:right w:val="none" w:sz="0" w:space="0" w:color="auto"/>
      </w:divBdr>
    </w:div>
    <w:div w:id="1610626233">
      <w:bodyDiv w:val="1"/>
      <w:marLeft w:val="0"/>
      <w:marRight w:val="0"/>
      <w:marTop w:val="0"/>
      <w:marBottom w:val="0"/>
      <w:divBdr>
        <w:top w:val="none" w:sz="0" w:space="0" w:color="auto"/>
        <w:left w:val="none" w:sz="0" w:space="0" w:color="auto"/>
        <w:bottom w:val="none" w:sz="0" w:space="0" w:color="auto"/>
        <w:right w:val="none" w:sz="0" w:space="0" w:color="auto"/>
      </w:divBdr>
    </w:div>
    <w:div w:id="1662001886">
      <w:bodyDiv w:val="1"/>
      <w:marLeft w:val="0"/>
      <w:marRight w:val="0"/>
      <w:marTop w:val="0"/>
      <w:marBottom w:val="0"/>
      <w:divBdr>
        <w:top w:val="none" w:sz="0" w:space="0" w:color="auto"/>
        <w:left w:val="none" w:sz="0" w:space="0" w:color="auto"/>
        <w:bottom w:val="none" w:sz="0" w:space="0" w:color="auto"/>
        <w:right w:val="none" w:sz="0" w:space="0" w:color="auto"/>
      </w:divBdr>
    </w:div>
    <w:div w:id="1717462316">
      <w:bodyDiv w:val="1"/>
      <w:marLeft w:val="0"/>
      <w:marRight w:val="0"/>
      <w:marTop w:val="0"/>
      <w:marBottom w:val="0"/>
      <w:divBdr>
        <w:top w:val="none" w:sz="0" w:space="0" w:color="auto"/>
        <w:left w:val="none" w:sz="0" w:space="0" w:color="auto"/>
        <w:bottom w:val="none" w:sz="0" w:space="0" w:color="auto"/>
        <w:right w:val="none" w:sz="0" w:space="0" w:color="auto"/>
      </w:divBdr>
    </w:div>
    <w:div w:id="1737438344">
      <w:bodyDiv w:val="1"/>
      <w:marLeft w:val="0"/>
      <w:marRight w:val="0"/>
      <w:marTop w:val="0"/>
      <w:marBottom w:val="0"/>
      <w:divBdr>
        <w:top w:val="none" w:sz="0" w:space="0" w:color="auto"/>
        <w:left w:val="none" w:sz="0" w:space="0" w:color="auto"/>
        <w:bottom w:val="none" w:sz="0" w:space="0" w:color="auto"/>
        <w:right w:val="none" w:sz="0" w:space="0" w:color="auto"/>
      </w:divBdr>
    </w:div>
    <w:div w:id="1790512860">
      <w:bodyDiv w:val="1"/>
      <w:marLeft w:val="0"/>
      <w:marRight w:val="0"/>
      <w:marTop w:val="0"/>
      <w:marBottom w:val="0"/>
      <w:divBdr>
        <w:top w:val="none" w:sz="0" w:space="0" w:color="auto"/>
        <w:left w:val="none" w:sz="0" w:space="0" w:color="auto"/>
        <w:bottom w:val="none" w:sz="0" w:space="0" w:color="auto"/>
        <w:right w:val="none" w:sz="0" w:space="0" w:color="auto"/>
      </w:divBdr>
    </w:div>
    <w:div w:id="1792822793">
      <w:bodyDiv w:val="1"/>
      <w:marLeft w:val="0"/>
      <w:marRight w:val="0"/>
      <w:marTop w:val="0"/>
      <w:marBottom w:val="0"/>
      <w:divBdr>
        <w:top w:val="none" w:sz="0" w:space="0" w:color="auto"/>
        <w:left w:val="none" w:sz="0" w:space="0" w:color="auto"/>
        <w:bottom w:val="none" w:sz="0" w:space="0" w:color="auto"/>
        <w:right w:val="none" w:sz="0" w:space="0" w:color="auto"/>
      </w:divBdr>
    </w:div>
    <w:div w:id="1797984439">
      <w:bodyDiv w:val="1"/>
      <w:marLeft w:val="0"/>
      <w:marRight w:val="0"/>
      <w:marTop w:val="0"/>
      <w:marBottom w:val="0"/>
      <w:divBdr>
        <w:top w:val="none" w:sz="0" w:space="0" w:color="auto"/>
        <w:left w:val="none" w:sz="0" w:space="0" w:color="auto"/>
        <w:bottom w:val="none" w:sz="0" w:space="0" w:color="auto"/>
        <w:right w:val="none" w:sz="0" w:space="0" w:color="auto"/>
      </w:divBdr>
    </w:div>
    <w:div w:id="1827670757">
      <w:bodyDiv w:val="1"/>
      <w:marLeft w:val="0"/>
      <w:marRight w:val="0"/>
      <w:marTop w:val="0"/>
      <w:marBottom w:val="0"/>
      <w:divBdr>
        <w:top w:val="none" w:sz="0" w:space="0" w:color="auto"/>
        <w:left w:val="none" w:sz="0" w:space="0" w:color="auto"/>
        <w:bottom w:val="none" w:sz="0" w:space="0" w:color="auto"/>
        <w:right w:val="none" w:sz="0" w:space="0" w:color="auto"/>
      </w:divBdr>
    </w:div>
    <w:div w:id="1873691376">
      <w:bodyDiv w:val="1"/>
      <w:marLeft w:val="0"/>
      <w:marRight w:val="0"/>
      <w:marTop w:val="0"/>
      <w:marBottom w:val="0"/>
      <w:divBdr>
        <w:top w:val="none" w:sz="0" w:space="0" w:color="auto"/>
        <w:left w:val="none" w:sz="0" w:space="0" w:color="auto"/>
        <w:bottom w:val="none" w:sz="0" w:space="0" w:color="auto"/>
        <w:right w:val="none" w:sz="0" w:space="0" w:color="auto"/>
      </w:divBdr>
    </w:div>
    <w:div w:id="1938126815">
      <w:bodyDiv w:val="1"/>
      <w:marLeft w:val="0"/>
      <w:marRight w:val="0"/>
      <w:marTop w:val="0"/>
      <w:marBottom w:val="0"/>
      <w:divBdr>
        <w:top w:val="none" w:sz="0" w:space="0" w:color="auto"/>
        <w:left w:val="none" w:sz="0" w:space="0" w:color="auto"/>
        <w:bottom w:val="none" w:sz="0" w:space="0" w:color="auto"/>
        <w:right w:val="none" w:sz="0" w:space="0" w:color="auto"/>
      </w:divBdr>
    </w:div>
    <w:div w:id="1957172908">
      <w:bodyDiv w:val="1"/>
      <w:marLeft w:val="0"/>
      <w:marRight w:val="0"/>
      <w:marTop w:val="0"/>
      <w:marBottom w:val="0"/>
      <w:divBdr>
        <w:top w:val="none" w:sz="0" w:space="0" w:color="auto"/>
        <w:left w:val="none" w:sz="0" w:space="0" w:color="auto"/>
        <w:bottom w:val="none" w:sz="0" w:space="0" w:color="auto"/>
        <w:right w:val="none" w:sz="0" w:space="0" w:color="auto"/>
      </w:divBdr>
    </w:div>
    <w:div w:id="2018265823">
      <w:bodyDiv w:val="1"/>
      <w:marLeft w:val="0"/>
      <w:marRight w:val="0"/>
      <w:marTop w:val="0"/>
      <w:marBottom w:val="0"/>
      <w:divBdr>
        <w:top w:val="none" w:sz="0" w:space="0" w:color="auto"/>
        <w:left w:val="none" w:sz="0" w:space="0" w:color="auto"/>
        <w:bottom w:val="none" w:sz="0" w:space="0" w:color="auto"/>
        <w:right w:val="none" w:sz="0" w:space="0" w:color="auto"/>
      </w:divBdr>
    </w:div>
    <w:div w:id="2087611474">
      <w:bodyDiv w:val="1"/>
      <w:marLeft w:val="0"/>
      <w:marRight w:val="0"/>
      <w:marTop w:val="0"/>
      <w:marBottom w:val="0"/>
      <w:divBdr>
        <w:top w:val="none" w:sz="0" w:space="0" w:color="auto"/>
        <w:left w:val="none" w:sz="0" w:space="0" w:color="auto"/>
        <w:bottom w:val="none" w:sz="0" w:space="0" w:color="auto"/>
        <w:right w:val="none" w:sz="0" w:space="0" w:color="auto"/>
      </w:divBdr>
    </w:div>
    <w:div w:id="211197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customXml/itemProps2.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25A837-1531-4F9F-97D3-CF248F48149C}">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actionId="{31335580-3e93-47c0-b53e-e5cce6cf1f60}" removed="1"/>
</clbl:labelList>
</file>

<file path=docProps/app.xml><?xml version="1.0" encoding="utf-8"?>
<Properties xmlns="http://schemas.openxmlformats.org/officeDocument/2006/extended-properties" xmlns:vt="http://schemas.openxmlformats.org/officeDocument/2006/docPropsVTypes">
  <Template>Normal.dotm</Template>
  <TotalTime>193</TotalTime>
  <Pages>5</Pages>
  <Words>1280</Words>
  <Characters>7298</Characters>
  <Application>Microsoft Office Word</Application>
  <DocSecurity>0</DocSecurity>
  <Lines>60</Lines>
  <Paragraphs>17</Paragraphs>
  <ScaleCrop>false</ScaleCrop>
  <HeadingPairs>
    <vt:vector size="2" baseType="variant">
      <vt:variant>
        <vt:lpstr>タイトル</vt:lpstr>
      </vt:variant>
      <vt:variant>
        <vt:i4>1</vt:i4>
      </vt:variant>
    </vt:vector>
  </HeadingPairs>
  <TitlesOfParts>
    <vt:vector size="1" baseType="lpstr">
      <vt:lpstr/>
    </vt:vector>
  </TitlesOfParts>
  <Company>Ericsson</Company>
  <LinksUpToDate>false</LinksUpToDate>
  <CharactersWithSpaces>8561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Mio Nakamura (中村 零)</cp:lastModifiedBy>
  <cp:revision>139</cp:revision>
  <cp:lastPrinted>2036-02-07T05:28:00Z</cp:lastPrinted>
  <dcterms:created xsi:type="dcterms:W3CDTF">2025-03-26T10:12:00Z</dcterms:created>
  <dcterms:modified xsi:type="dcterms:W3CDTF">2025-11-06T13:25:00Z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75af88a6-b88e-425b-bf39-433b2fafd692_SiteId">
    <vt:lpwstr>6786d483-f51b-44bd-b40a-6fe409a5265e</vt:lpwstr>
  </property>
  <property fmtid="{D5CDD505-2E9C-101B-9397-08002B2CF9AE}" pid="4" name="MSIP_Label_75af88a6-b88e-425b-bf39-433b2fafd692_SetDate">
    <vt:lpwstr>2025-03-27T13:24:42Z</vt:lpwstr>
  </property>
  <property fmtid="{D5CDD505-2E9C-101B-9397-08002B2CF9AE}" pid="5" name="MSIP_Label_75af88a6-b88e-425b-bf39-433b2fafd692_Name">
    <vt:lpwstr>秘密度C</vt:lpwstr>
  </property>
  <property fmtid="{D5CDD505-2E9C-101B-9397-08002B2CF9AE}" pid="6" name="MSIP_Label_75af88a6-b88e-425b-bf39-433b2fafd692_Method">
    <vt:lpwstr>Standard</vt:lpwstr>
  </property>
  <property fmtid="{D5CDD505-2E9C-101B-9397-08002B2CF9AE}" pid="7" name="MSIP_Label_75af88a6-b88e-425b-bf39-433b2fafd692_Enabled">
    <vt:lpwstr>true</vt:lpwstr>
  </property>
  <property fmtid="{D5CDD505-2E9C-101B-9397-08002B2CF9AE}" pid="8" name="MSIP_Label_75af88a6-b88e-425b-bf39-433b2fafd692_ContentBits">
    <vt:lpwstr>8</vt:lpwstr>
  </property>
</Properties>
</file>